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54D" w:rsidRDefault="009B58A1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Утвержден</w:t>
      </w:r>
      <w:r>
        <w:rPr>
          <w:rFonts w:ascii="Times New Roman" w:hAnsi="Times New Roman"/>
          <w:b w:val="0"/>
          <w:color w:val="000000"/>
          <w:sz w:val="24"/>
          <w:szCs w:val="24"/>
        </w:rPr>
        <w:br/>
        <w:t xml:space="preserve">приказом </w:t>
      </w:r>
      <w:del w:id="0" w:author="Pro7" w:date="2025-05-27T11:06:00Z">
        <w:r w:rsidDel="009B58A1">
          <w:rPr>
            <w:rFonts w:ascii="Times New Roman" w:hAnsi="Times New Roman"/>
            <w:b w:val="0"/>
            <w:color w:val="000000"/>
            <w:sz w:val="24"/>
            <w:szCs w:val="24"/>
          </w:rPr>
          <w:delText>ПАО «Россети Северо-Запад»</w:delText>
        </w:r>
      </w:del>
      <w:ins w:id="1" w:author="Pro7" w:date="2025-05-27T11:06:00Z">
        <w:r>
          <w:rPr>
            <w:rFonts w:ascii="Times New Roman" w:hAnsi="Times New Roman"/>
            <w:b w:val="0"/>
            <w:color w:val="000000"/>
            <w:sz w:val="24"/>
            <w:szCs w:val="24"/>
          </w:rPr>
          <w:t>ООО «ЖКС»</w:t>
        </w:r>
      </w:ins>
      <w:r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</w:p>
    <w:p w:rsidR="009D554D" w:rsidRDefault="009B58A1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от ______________ № _______</w:t>
      </w:r>
    </w:p>
    <w:p w:rsidR="009D554D" w:rsidRDefault="009D554D">
      <w:pPr>
        <w:pStyle w:val="1"/>
        <w:spacing w:before="0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9D554D" w:rsidRDefault="009B58A1">
      <w:pPr>
        <w:pStyle w:val="1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ПАСПОРТ УСЛУГИ (ПРОЦЕССА) </w:t>
      </w:r>
      <w:del w:id="2" w:author="Pro7" w:date="2025-05-27T11:07:00Z">
        <w:r w:rsidDel="009B58A1">
          <w:rPr>
            <w:rFonts w:ascii="Times New Roman" w:hAnsi="Times New Roman"/>
            <w:color w:val="000000"/>
            <w:sz w:val="24"/>
            <w:szCs w:val="24"/>
          </w:rPr>
          <w:delText>ПАО «РОССЕТИ СЕВЕРО-ЗАПАД»</w:delText>
        </w:r>
      </w:del>
      <w:ins w:id="3" w:author="Pro7" w:date="2025-05-27T11:07:00Z">
        <w:r>
          <w:rPr>
            <w:rFonts w:ascii="Times New Roman" w:hAnsi="Times New Roman"/>
            <w:color w:val="000000"/>
            <w:sz w:val="24"/>
            <w:szCs w:val="24"/>
          </w:rPr>
          <w:t>ООО «ЖКС»</w:t>
        </w:r>
      </w:ins>
    </w:p>
    <w:p w:rsidR="009D554D" w:rsidRDefault="009D554D">
      <w:pPr>
        <w:spacing w:after="0" w:line="240" w:lineRule="auto"/>
        <w:ind w:left="8364"/>
        <w:rPr>
          <w:rFonts w:ascii="Times New Roman" w:hAnsi="Times New Roman"/>
          <w:color w:val="000000"/>
          <w:sz w:val="24"/>
          <w:szCs w:val="24"/>
        </w:rPr>
      </w:pPr>
    </w:p>
    <w:p w:rsidR="009D554D" w:rsidRDefault="009B58A1">
      <w:pPr>
        <w:spacing w:after="0" w:line="240" w:lineRule="auto"/>
        <w:jc w:val="center"/>
      </w:pPr>
      <w:r>
        <w:rPr>
          <w:rFonts w:ascii="Times New Roman" w:hAnsi="Times New Roman"/>
          <w:b/>
          <w:color w:val="548DD4"/>
          <w:sz w:val="24"/>
          <w:szCs w:val="24"/>
        </w:rPr>
        <w:t>КОД 2.1.2 ТЕХНОЛОГИЧЕСКОЕ ПРИСОЕДИНЕНИЕ К ЭЛЕКТРИЧЕСКИМ СЕТЯМ СЕТЕВОЙ ОРГАНИЗАЦИИ</w:t>
      </w:r>
    </w:p>
    <w:p w:rsidR="009D554D" w:rsidRDefault="009B58A1">
      <w:pPr>
        <w:spacing w:after="0" w:line="240" w:lineRule="auto"/>
        <w:jc w:val="center"/>
      </w:pPr>
      <w:r>
        <w:rPr>
          <w:rFonts w:ascii="Times New Roman" w:hAnsi="Times New Roman"/>
          <w:b/>
          <w:color w:val="548DD4"/>
          <w:sz w:val="24"/>
          <w:szCs w:val="24"/>
        </w:rPr>
        <w:t>энергопринимающих устройств физических лиц до 15 кВт по третьей категории надежности электроснабжения, юридических лиц и индивидуальных предпринимателей максимальной мощностью до 150 кВт по второй и третьей категории надежности электроснабжения при осущест</w:t>
      </w:r>
      <w:r>
        <w:rPr>
          <w:rFonts w:ascii="Times New Roman" w:hAnsi="Times New Roman"/>
          <w:b/>
          <w:color w:val="548DD4"/>
          <w:sz w:val="24"/>
          <w:szCs w:val="24"/>
        </w:rPr>
        <w:t xml:space="preserve">влении технологического присоединения энергопринимающих устройств </w:t>
      </w:r>
    </w:p>
    <w:p w:rsidR="009D554D" w:rsidRDefault="009B58A1">
      <w:pPr>
        <w:spacing w:after="0" w:line="240" w:lineRule="auto"/>
        <w:jc w:val="center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таких заявителей на уровне напряжения свыше 0,4 </w:t>
      </w:r>
      <w:proofErr w:type="spellStart"/>
      <w:r>
        <w:rPr>
          <w:rFonts w:ascii="Times New Roman" w:hAnsi="Times New Roman"/>
          <w:b/>
          <w:color w:val="548DD4"/>
          <w:sz w:val="24"/>
          <w:szCs w:val="24"/>
        </w:rPr>
        <w:t>кВ</w:t>
      </w:r>
      <w:proofErr w:type="spellEnd"/>
    </w:p>
    <w:p w:rsidR="009D554D" w:rsidRDefault="009D554D">
      <w:pPr>
        <w:spacing w:after="0" w:line="240" w:lineRule="auto"/>
        <w:jc w:val="center"/>
        <w:rPr>
          <w:rFonts w:ascii="Times New Roman" w:hAnsi="Times New Roman"/>
          <w:b/>
          <w:color w:val="548DD4"/>
          <w:sz w:val="24"/>
          <w:szCs w:val="24"/>
        </w:rPr>
      </w:pPr>
    </w:p>
    <w:p w:rsidR="009D554D" w:rsidRDefault="009B58A1">
      <w:pPr>
        <w:spacing w:after="0" w:line="240" w:lineRule="auto"/>
        <w:jc w:val="both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КРУГ ЗАЯВИТЕЛЕЙ: </w:t>
      </w:r>
    </w:p>
    <w:p w:rsidR="009D554D" w:rsidRDefault="009B58A1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-  физическое лицо (далее - заявитель), имеющее намерение осуществить технологическое присоединение энергопринимающих у</w:t>
      </w:r>
      <w:r>
        <w:rPr>
          <w:rFonts w:ascii="Times New Roman" w:hAnsi="Times New Roman"/>
          <w:sz w:val="24"/>
          <w:szCs w:val="24"/>
        </w:rPr>
        <w:t>стройств, максимальная мощность которых составляет до 15 кВт включительно (с учетом ранее присоединенных в данной точке присоединения энергопринимающих устройств), которые используются для бытовых и иных нужд, не связанных с осуществлением предпринимательс</w:t>
      </w:r>
      <w:r>
        <w:rPr>
          <w:rFonts w:ascii="Times New Roman" w:hAnsi="Times New Roman"/>
          <w:sz w:val="24"/>
          <w:szCs w:val="24"/>
        </w:rPr>
        <w:t xml:space="preserve">кой деятельности, и электроснабжение которых предусматривается по одному источнику на уровне напряжения свыше 0,4 </w:t>
      </w:r>
      <w:proofErr w:type="spellStart"/>
      <w:r>
        <w:rPr>
          <w:rFonts w:ascii="Times New Roman" w:hAnsi="Times New Roman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9D554D" w:rsidRDefault="009B58A1">
      <w:pPr>
        <w:spacing w:after="0" w:line="240" w:lineRule="auto"/>
        <w:jc w:val="both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юридическое лицо или индивидуальный предприниматель (далее – заявитель) в целях технологического присоединения по второй или третьей ка</w:t>
      </w:r>
      <w:r>
        <w:rPr>
          <w:rFonts w:ascii="Times New Roman" w:hAnsi="Times New Roman"/>
          <w:sz w:val="24"/>
          <w:szCs w:val="24"/>
        </w:rPr>
        <w:t>тегории надежности электроснабжения энергопринимающих устройств, максимальная мощность которых составляет до 150 кВт включительно (с учетом ранее присоединенных в данной точке присоединения энергопринимающих устройств)</w:t>
      </w:r>
      <w:r>
        <w:rPr>
          <w:rFonts w:ascii="Times New Roman" w:hAnsi="Times New Roman"/>
          <w:b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уровне напряжения свыше 0,4 </w:t>
      </w:r>
      <w:proofErr w:type="spellStart"/>
      <w:r>
        <w:rPr>
          <w:rFonts w:ascii="Times New Roman" w:hAnsi="Times New Roman"/>
          <w:sz w:val="24"/>
          <w:szCs w:val="24"/>
        </w:rPr>
        <w:t>кВ.</w:t>
      </w:r>
      <w:proofErr w:type="spellEnd"/>
    </w:p>
    <w:p w:rsidR="009D554D" w:rsidRDefault="009B58A1">
      <w:pPr>
        <w:pStyle w:val="Style10"/>
        <w:widowControl/>
        <w:spacing w:line="240" w:lineRule="auto"/>
      </w:pPr>
      <w:r>
        <w:rPr>
          <w:b/>
          <w:color w:val="548DD4"/>
        </w:rPr>
        <w:t>РА</w:t>
      </w:r>
      <w:r>
        <w:rPr>
          <w:b/>
          <w:color w:val="548DD4"/>
        </w:rPr>
        <w:t>ЗМЕР ПЛАТЫ ЗА ПРЕДОСТАВЛЕНИЕ УСЛУГИ (ПРОЦЕССА) И ОСНОВАНИЕ ЕЕ ВЗИМАНИЯ:</w:t>
      </w:r>
      <w:r>
        <w:rPr>
          <w:b/>
        </w:rPr>
        <w:t xml:space="preserve"> </w:t>
      </w:r>
      <w:r>
        <w:t>Размер платы за технологическое присоединение энергопринимающих устройств указанных категорий заявителей рассчитывается с применением стандартизированных тарифных ставок на покрытие ра</w:t>
      </w:r>
      <w:r>
        <w:t>сходов сетевой организации на выполнение мероприятий «последней мили» или за единицу максимальной мощности, установленных уполномоченным органом исполнительной власти субъекта Российской Федерации в области государственного регулирования тарифов</w:t>
      </w:r>
      <w:r>
        <w:rPr>
          <w:rStyle w:val="FontStyle63"/>
        </w:rPr>
        <w:t>.</w:t>
      </w:r>
    </w:p>
    <w:p w:rsidR="009D554D" w:rsidRDefault="009B58A1">
      <w:pPr>
        <w:spacing w:after="0" w:line="240" w:lineRule="auto"/>
        <w:ind w:firstLine="54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С 1 январ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я 2023 года в состав платы за технологическое присоединение энергопринимающих устройств максимальной мощностью не более 150 кВт в полном объеме включается инвестиционная составляющая на покрытие расходов на строительство объектов электросетевого хозяйства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 от существующих объектов электросетевого хозяйства сетевой организации до присоединяемых энергопринимающих устройств и (или) объектов электроэнергетики.</w:t>
      </w:r>
    </w:p>
    <w:p w:rsidR="009D554D" w:rsidRDefault="009B58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УСЛОВИЯ ОКАЗАНИЯ УСЛУГИ (ПРОЦЕССА):</w:t>
      </w:r>
      <w:r>
        <w:rPr>
          <w:rFonts w:ascii="Times New Roman" w:hAnsi="Times New Roman"/>
          <w:sz w:val="24"/>
          <w:szCs w:val="24"/>
        </w:rPr>
        <w:t xml:space="preserve"> намерение заявителя присоединить впервые вводимые в эксплуатацию,</w:t>
      </w:r>
      <w:r>
        <w:rPr>
          <w:rFonts w:ascii="Times New Roman" w:hAnsi="Times New Roman"/>
          <w:sz w:val="24"/>
          <w:szCs w:val="24"/>
        </w:rPr>
        <w:t xml:space="preserve"> ранее присоединенные </w:t>
      </w:r>
      <w:proofErr w:type="spellStart"/>
      <w:r>
        <w:rPr>
          <w:rFonts w:ascii="Times New Roman" w:hAnsi="Times New Roman"/>
          <w:sz w:val="24"/>
          <w:szCs w:val="24"/>
        </w:rPr>
        <w:t>энергопринимающие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устройства и объекты электроэнергетики, максимальная мощность которых увеличивается, на случаи, при которых в отношении ранее присоединенных энергопринимающих устройств изменяются категория надежности электроснабжени</w:t>
      </w:r>
      <w:r>
        <w:rPr>
          <w:rFonts w:ascii="Times New Roman" w:hAnsi="Times New Roman"/>
          <w:sz w:val="24"/>
          <w:szCs w:val="24"/>
        </w:rPr>
        <w:t xml:space="preserve">я, точки присоединения, виды производственной деятельности, не влекущие пересмотр величины максимальной мощности, но изменяющие схему внешнего электроснабжения таких энергопринимающих устройств, а также на случаи присоединения </w:t>
      </w:r>
      <w:r>
        <w:rPr>
          <w:rFonts w:ascii="Times New Roman" w:hAnsi="Times New Roman"/>
          <w:sz w:val="24"/>
          <w:szCs w:val="24"/>
        </w:rPr>
        <w:lastRenderedPageBreak/>
        <w:t>ранее присоединенных энергопр</w:t>
      </w:r>
      <w:r>
        <w:rPr>
          <w:rFonts w:ascii="Times New Roman" w:hAnsi="Times New Roman"/>
          <w:sz w:val="24"/>
          <w:szCs w:val="24"/>
        </w:rPr>
        <w:t>инимающих устройств, выведенных из эксплуатации (в том числе в целях консервации на срок более 1 года) в порядке, установленном Правилами вывода объектов электроэнергетики в ремонт и из эксплуатации, утвержденными постановлением Правительства Российской Фе</w:t>
      </w:r>
      <w:r>
        <w:rPr>
          <w:rFonts w:ascii="Times New Roman" w:hAnsi="Times New Roman"/>
          <w:sz w:val="24"/>
          <w:szCs w:val="24"/>
        </w:rPr>
        <w:t>дерации от 26.07.2007 № 484 «О выводе объектов электроэнергетики в ремонт и из эксплуатации».</w:t>
      </w:r>
    </w:p>
    <w:p w:rsidR="009D554D" w:rsidRDefault="009B58A1">
      <w:pPr>
        <w:spacing w:after="0" w:line="240" w:lineRule="auto"/>
        <w:jc w:val="both"/>
      </w:pPr>
      <w:r>
        <w:rPr>
          <w:rFonts w:ascii="Times New Roman" w:hAnsi="Times New Roman"/>
          <w:b/>
          <w:color w:val="548DD4"/>
          <w:sz w:val="24"/>
          <w:szCs w:val="24"/>
        </w:rPr>
        <w:t>РЕЗУЛЬТАТ ОКАЗАНИЯ УСЛУГИ (ПРОЦЕССА):</w:t>
      </w:r>
      <w:r>
        <w:rPr>
          <w:rFonts w:ascii="Times New Roman" w:hAnsi="Times New Roman"/>
          <w:sz w:val="24"/>
          <w:szCs w:val="24"/>
        </w:rPr>
        <w:t xml:space="preserve"> технологическое присоединение энергопринимающих устройств заявителя.</w:t>
      </w:r>
    </w:p>
    <w:p w:rsidR="009D554D" w:rsidRDefault="009B58A1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ОБЩИЙ СРОК ОКАЗАНИЯ УСЛУГИ (ПРОЦЕССА): </w:t>
      </w:r>
    </w:p>
    <w:p w:rsidR="009D554D" w:rsidRDefault="009B58A1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случаях осуще</w:t>
      </w:r>
      <w:r>
        <w:rPr>
          <w:rFonts w:ascii="Times New Roman" w:hAnsi="Times New Roman"/>
          <w:sz w:val="24"/>
          <w:szCs w:val="24"/>
        </w:rPr>
        <w:t xml:space="preserve">ствления технологического присоединения к электрическим сетям классом напряжения </w:t>
      </w:r>
      <w:r>
        <w:rPr>
          <w:rFonts w:ascii="Times New Roman" w:hAnsi="Times New Roman"/>
          <w:b/>
          <w:sz w:val="24"/>
          <w:szCs w:val="24"/>
        </w:rPr>
        <w:t xml:space="preserve">до 20 </w:t>
      </w:r>
      <w:proofErr w:type="spellStart"/>
      <w:r>
        <w:rPr>
          <w:rFonts w:ascii="Times New Roman" w:hAnsi="Times New Roman"/>
          <w:b/>
          <w:sz w:val="24"/>
          <w:szCs w:val="24"/>
        </w:rPr>
        <w:t>кВ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включительно</w:t>
      </w:r>
      <w:r>
        <w:rPr>
          <w:rFonts w:ascii="Times New Roman" w:hAnsi="Times New Roman"/>
          <w:sz w:val="24"/>
          <w:szCs w:val="24"/>
        </w:rPr>
        <w:t xml:space="preserve">, при расстоянии от существующих электрических сетей до границ участка, на котором расположены присоединяемые </w:t>
      </w:r>
      <w:proofErr w:type="spellStart"/>
      <w:r>
        <w:rPr>
          <w:rFonts w:ascii="Times New Roman" w:hAnsi="Times New Roman"/>
          <w:sz w:val="24"/>
          <w:szCs w:val="24"/>
        </w:rPr>
        <w:t>энергопринимающие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устройства, </w:t>
      </w:r>
      <w:r>
        <w:rPr>
          <w:rFonts w:ascii="Times New Roman" w:hAnsi="Times New Roman"/>
          <w:b/>
          <w:sz w:val="24"/>
          <w:szCs w:val="24"/>
        </w:rPr>
        <w:t>не более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300 метров</w:t>
      </w:r>
      <w:r>
        <w:rPr>
          <w:rFonts w:ascii="Times New Roman" w:hAnsi="Times New Roman"/>
          <w:sz w:val="24"/>
          <w:szCs w:val="24"/>
        </w:rPr>
        <w:t xml:space="preserve"> в городах и поселках городского типа и </w:t>
      </w:r>
      <w:r>
        <w:rPr>
          <w:rFonts w:ascii="Times New Roman" w:hAnsi="Times New Roman"/>
          <w:b/>
          <w:sz w:val="24"/>
          <w:szCs w:val="24"/>
        </w:rPr>
        <w:t>не более 500 метров</w:t>
      </w:r>
      <w:r>
        <w:rPr>
          <w:rFonts w:ascii="Times New Roman" w:hAnsi="Times New Roman"/>
          <w:sz w:val="24"/>
          <w:szCs w:val="24"/>
        </w:rPr>
        <w:t xml:space="preserve"> в сельской местности:</w:t>
      </w:r>
    </w:p>
    <w:p w:rsidR="009D554D" w:rsidRDefault="009B58A1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</w:t>
      </w:r>
      <w:r>
        <w:rPr>
          <w:rFonts w:ascii="Times New Roman" w:hAnsi="Times New Roman"/>
          <w:b/>
          <w:sz w:val="24"/>
          <w:szCs w:val="24"/>
        </w:rPr>
        <w:t>от сетевой организации не требуется выполнение работ по строительству (реконструкции)</w:t>
      </w:r>
      <w:r>
        <w:rPr>
          <w:rFonts w:ascii="Times New Roman" w:hAnsi="Times New Roman"/>
          <w:sz w:val="24"/>
          <w:szCs w:val="24"/>
        </w:rPr>
        <w:t xml:space="preserve">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</w:t>
      </w:r>
      <w:r>
        <w:rPr>
          <w:rFonts w:ascii="Times New Roman" w:hAnsi="Times New Roman"/>
          <w:sz w:val="24"/>
          <w:szCs w:val="24"/>
        </w:rPr>
        <w:t xml:space="preserve">бъектов электросетевого хозяйства от существующих объектов электросетевого хозяйства до присоединяемых энергопринимающих устройств и (или) объектов электроэнергетики - </w:t>
      </w:r>
      <w:r>
        <w:rPr>
          <w:rFonts w:ascii="Times New Roman" w:hAnsi="Times New Roman"/>
          <w:b/>
          <w:sz w:val="24"/>
          <w:szCs w:val="24"/>
        </w:rPr>
        <w:t>4 месяца</w:t>
      </w:r>
      <w:r>
        <w:rPr>
          <w:rFonts w:ascii="Times New Roman" w:hAnsi="Times New Roman"/>
          <w:sz w:val="24"/>
          <w:szCs w:val="24"/>
        </w:rPr>
        <w:t xml:space="preserve"> с даты заключения договора;</w:t>
      </w:r>
    </w:p>
    <w:p w:rsidR="009D554D" w:rsidRDefault="009B58A1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</w:pPr>
      <w:r>
        <w:rPr>
          <w:rFonts w:ascii="Times New Roman" w:hAnsi="Times New Roman"/>
          <w:b/>
          <w:sz w:val="24"/>
          <w:szCs w:val="24"/>
        </w:rPr>
        <w:t>в иных случаях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b/>
          <w:sz w:val="24"/>
          <w:szCs w:val="24"/>
        </w:rPr>
        <w:t>6 месяцев</w:t>
      </w:r>
      <w:r>
        <w:rPr>
          <w:rFonts w:ascii="Times New Roman" w:hAnsi="Times New Roman"/>
          <w:sz w:val="24"/>
          <w:szCs w:val="24"/>
        </w:rPr>
        <w:t xml:space="preserve"> с даты заключения догово</w:t>
      </w:r>
      <w:r>
        <w:rPr>
          <w:rFonts w:ascii="Times New Roman" w:hAnsi="Times New Roman"/>
          <w:sz w:val="24"/>
          <w:szCs w:val="24"/>
        </w:rPr>
        <w:t>ра.</w:t>
      </w:r>
    </w:p>
    <w:p w:rsidR="009D554D" w:rsidRDefault="009B58A1">
      <w:pPr>
        <w:spacing w:after="0" w:line="240" w:lineRule="auto"/>
        <w:jc w:val="both"/>
        <w:outlineLvl w:val="0"/>
      </w:pPr>
      <w:r>
        <w:rPr>
          <w:rFonts w:ascii="Times New Roman" w:hAnsi="Times New Roman"/>
          <w:sz w:val="24"/>
          <w:szCs w:val="24"/>
        </w:rPr>
        <w:t xml:space="preserve">При несоблюдении всех вышеуказанных условий срок осуществления мероприятий по технологическому присоединению составляет </w:t>
      </w:r>
      <w:r>
        <w:rPr>
          <w:rFonts w:ascii="Times New Roman" w:hAnsi="Times New Roman"/>
          <w:b/>
          <w:sz w:val="24"/>
          <w:szCs w:val="24"/>
        </w:rPr>
        <w:t>1 год</w:t>
      </w:r>
      <w:r>
        <w:rPr>
          <w:rFonts w:ascii="Times New Roman" w:hAnsi="Times New Roman"/>
          <w:sz w:val="24"/>
          <w:szCs w:val="24"/>
        </w:rPr>
        <w:t xml:space="preserve"> с даты заключения договора</w:t>
      </w:r>
      <w:r>
        <w:t>.</w:t>
      </w:r>
    </w:p>
    <w:tbl>
      <w:tblPr>
        <w:tblW w:w="4950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71"/>
        <w:gridCol w:w="1898"/>
        <w:gridCol w:w="2091"/>
        <w:gridCol w:w="2785"/>
        <w:gridCol w:w="2507"/>
        <w:gridCol w:w="1949"/>
        <w:gridCol w:w="2423"/>
      </w:tblGrid>
      <w:tr w:rsidR="009D554D">
        <w:trPr>
          <w:tblHeader/>
        </w:trPr>
        <w:tc>
          <w:tcPr>
            <w:tcW w:w="470" w:type="dxa"/>
            <w:tcBorders>
              <w:top w:val="single" w:sz="8" w:space="0" w:color="808080"/>
              <w:left w:val="single" w:sz="8" w:space="0" w:color="4F81BD"/>
              <w:bottom w:val="single" w:sz="4" w:space="0" w:color="808080"/>
            </w:tcBorders>
            <w:shd w:val="clear" w:color="auto" w:fill="4F81BD"/>
          </w:tcPr>
          <w:p w:rsidR="009D554D" w:rsidRDefault="009B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№</w:t>
            </w:r>
          </w:p>
        </w:tc>
        <w:tc>
          <w:tcPr>
            <w:tcW w:w="1901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9D554D" w:rsidRDefault="009B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Этап</w:t>
            </w:r>
          </w:p>
        </w:tc>
        <w:tc>
          <w:tcPr>
            <w:tcW w:w="2094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9D554D" w:rsidRDefault="009B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Условие этапа</w:t>
            </w:r>
          </w:p>
        </w:tc>
        <w:tc>
          <w:tcPr>
            <w:tcW w:w="2789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9D554D" w:rsidRDefault="009B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Содержание</w:t>
            </w:r>
          </w:p>
        </w:tc>
        <w:tc>
          <w:tcPr>
            <w:tcW w:w="2511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9D554D" w:rsidRDefault="009B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Форма предоставления</w:t>
            </w:r>
          </w:p>
        </w:tc>
        <w:tc>
          <w:tcPr>
            <w:tcW w:w="1952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9D554D" w:rsidRDefault="009B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Срок исполнения</w:t>
            </w:r>
          </w:p>
        </w:tc>
        <w:tc>
          <w:tcPr>
            <w:tcW w:w="2427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8" w:space="0" w:color="4F81BD"/>
            </w:tcBorders>
            <w:shd w:val="clear" w:color="auto" w:fill="4F81BD"/>
          </w:tcPr>
          <w:p w:rsidR="009D554D" w:rsidRDefault="009B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Ссылка на нормативно правовой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 xml:space="preserve"> акт</w:t>
            </w:r>
          </w:p>
        </w:tc>
      </w:tr>
      <w:tr w:rsidR="009D554D">
        <w:tc>
          <w:tcPr>
            <w:tcW w:w="470" w:type="dxa"/>
            <w:tcBorders>
              <w:top w:val="single" w:sz="4" w:space="0" w:color="808080"/>
              <w:left w:val="single" w:sz="8" w:space="0" w:color="808080"/>
              <w:bottom w:val="single" w:sz="4" w:space="0" w:color="0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808080"/>
              <w:left w:val="single" w:sz="8" w:space="0" w:color="808080"/>
              <w:right w:val="single" w:sz="8" w:space="0" w:color="8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2094" w:type="dxa"/>
            <w:tcBorders>
              <w:top w:val="single" w:sz="4" w:space="0" w:color="808080"/>
              <w:bottom w:val="single" w:sz="4" w:space="0" w:color="0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Style w:val="FontStyle61"/>
                <w:sz w:val="22"/>
                <w:szCs w:val="22"/>
              </w:rPr>
              <w:t>Направление заявки в сетевую организацию, объекты электросетевого хозяйства которой расположены на наименьшем расстоянии от границ участка заявителя</w:t>
            </w:r>
          </w:p>
        </w:tc>
        <w:tc>
          <w:tcPr>
            <w:tcW w:w="2789" w:type="dxa"/>
            <w:tcBorders>
              <w:top w:val="single" w:sz="4" w:space="0" w:color="808080"/>
              <w:left w:val="single" w:sz="8" w:space="0" w:color="808080"/>
              <w:bottom w:val="single" w:sz="4" w:space="0" w:color="008080"/>
              <w:right w:val="single" w:sz="8" w:space="0" w:color="8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Заявитель подает заявку на технологическое присоединение</w:t>
            </w:r>
          </w:p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1" w:type="dxa"/>
            <w:tcBorders>
              <w:top w:val="single" w:sz="4" w:space="0" w:color="808080"/>
              <w:bottom w:val="single" w:sz="4" w:space="0" w:color="008080"/>
            </w:tcBorders>
          </w:tcPr>
          <w:p w:rsidR="009D554D" w:rsidRDefault="009B58A1">
            <w:pPr>
              <w:pStyle w:val="a3"/>
              <w:spacing w:after="0" w:line="240" w:lineRule="auto"/>
              <w:ind w:left="34"/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Очное обращение заявителя лично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или через уполномоченного представителя с заявкой в офис обслуживания, либо </w:t>
            </w:r>
          </w:p>
          <w:p w:rsidR="009D554D" w:rsidRDefault="009B58A1">
            <w:pPr>
              <w:pStyle w:val="Style5"/>
              <w:widowControl/>
              <w:spacing w:line="250" w:lineRule="exact"/>
              <w:ind w:left="5" w:right="5" w:hanging="5"/>
              <w:rPr>
                <w:rStyle w:val="FontStyle6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письменное обращение с заявкой письмом с </w:t>
            </w:r>
            <w:r>
              <w:rPr>
                <w:color w:val="000000"/>
                <w:sz w:val="22"/>
                <w:szCs w:val="22"/>
              </w:rPr>
              <w:lastRenderedPageBreak/>
              <w:t>описью вложения, либо в электронной форме</w:t>
            </w:r>
            <w:r>
              <w:rPr>
                <w:rStyle w:val="afe"/>
                <w:color w:val="000000"/>
              </w:rPr>
              <w:footnoteReference w:id="1"/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9D554D" w:rsidRDefault="009B58A1">
            <w:pPr>
              <w:pStyle w:val="Style5"/>
              <w:widowControl/>
              <w:spacing w:line="250" w:lineRule="exact"/>
              <w:rPr>
                <w:rStyle w:val="FontStyle61"/>
                <w:sz w:val="22"/>
                <w:szCs w:val="22"/>
              </w:rPr>
            </w:pPr>
            <w:r>
              <w:rPr>
                <w:rStyle w:val="FontStyle61"/>
                <w:sz w:val="22"/>
                <w:szCs w:val="22"/>
              </w:rPr>
              <w:t>В случае отсутствия у заявителя Личного кабинета</w:t>
            </w:r>
            <w:r>
              <w:rPr>
                <w:rStyle w:val="afe"/>
              </w:rPr>
              <w:footnoteReference w:id="2"/>
            </w:r>
            <w:r>
              <w:rPr>
                <w:rStyle w:val="FontStyle61"/>
                <w:sz w:val="22"/>
                <w:szCs w:val="22"/>
              </w:rPr>
              <w:t xml:space="preserve"> </w:t>
            </w:r>
          </w:p>
          <w:p w:rsidR="009D554D" w:rsidRDefault="009B58A1">
            <w:pPr>
              <w:pStyle w:val="Style5"/>
              <w:widowControl/>
              <w:spacing w:line="250" w:lineRule="exact"/>
            </w:pPr>
            <w:r>
              <w:rPr>
                <w:rStyle w:val="FontStyle61"/>
                <w:sz w:val="22"/>
                <w:szCs w:val="22"/>
              </w:rPr>
              <w:t>сетевая организация</w:t>
            </w:r>
          </w:p>
          <w:p w:rsidR="009D554D" w:rsidRDefault="009B58A1">
            <w:pPr>
              <w:pStyle w:val="Style5"/>
              <w:widowControl/>
              <w:spacing w:line="250" w:lineRule="exact"/>
            </w:pPr>
            <w:r>
              <w:rPr>
                <w:rStyle w:val="FontStyle61"/>
                <w:sz w:val="22"/>
                <w:szCs w:val="22"/>
              </w:rPr>
              <w:t>регистрирует Личный кабинет и сообщает заявителю порядок доступа к Личному кабинету,</w:t>
            </w:r>
          </w:p>
          <w:p w:rsidR="009D554D" w:rsidRDefault="009B58A1">
            <w:pPr>
              <w:pStyle w:val="Style5"/>
              <w:widowControl/>
              <w:spacing w:line="250" w:lineRule="exact"/>
              <w:rPr>
                <w:rStyle w:val="FontStyle61"/>
                <w:sz w:val="22"/>
                <w:szCs w:val="22"/>
              </w:rPr>
            </w:pPr>
            <w:r>
              <w:rPr>
                <w:rStyle w:val="FontStyle61"/>
                <w:sz w:val="22"/>
                <w:szCs w:val="22"/>
              </w:rPr>
              <w:t>включая получение первоначального доступа к Личному кабинету, регистрацию и авторизацию потребителя.</w:t>
            </w:r>
          </w:p>
          <w:p w:rsidR="009D554D" w:rsidRDefault="009B58A1">
            <w:pPr>
              <w:pStyle w:val="Style30"/>
              <w:widowControl/>
              <w:spacing w:line="250" w:lineRule="exact"/>
              <w:jc w:val="left"/>
            </w:pPr>
            <w:r>
              <w:rPr>
                <w:rStyle w:val="FontStyle61"/>
                <w:sz w:val="22"/>
                <w:szCs w:val="22"/>
              </w:rPr>
              <w:t>В случае необходимости</w:t>
            </w:r>
          </w:p>
          <w:p w:rsidR="009D554D" w:rsidRDefault="009B58A1">
            <w:pPr>
              <w:pStyle w:val="Style30"/>
              <w:widowControl/>
              <w:spacing w:line="250" w:lineRule="exact"/>
              <w:jc w:val="left"/>
            </w:pPr>
            <w:r>
              <w:rPr>
                <w:rStyle w:val="FontStyle61"/>
                <w:sz w:val="22"/>
                <w:szCs w:val="22"/>
              </w:rPr>
              <w:t>сетевая организация</w:t>
            </w:r>
          </w:p>
          <w:p w:rsidR="009D554D" w:rsidRDefault="009B58A1" w:rsidP="009B58A1">
            <w:pPr>
              <w:pStyle w:val="Style30"/>
              <w:widowControl/>
              <w:spacing w:line="250" w:lineRule="exact"/>
              <w:jc w:val="left"/>
              <w:pPrChange w:id="4" w:author="Pro7" w:date="2025-05-27T11:08:00Z">
                <w:pPr>
                  <w:pStyle w:val="Style30"/>
                  <w:widowControl/>
                  <w:spacing w:line="250" w:lineRule="exact"/>
                  <w:jc w:val="left"/>
                </w:pPr>
              </w:pPrChange>
            </w:pPr>
            <w:r>
              <w:rPr>
                <w:rStyle w:val="FontStyle61"/>
                <w:sz w:val="22"/>
                <w:szCs w:val="22"/>
              </w:rPr>
              <w:t xml:space="preserve">обеспечивает доступ к Личному кабинету в </w:t>
            </w:r>
            <w:del w:id="5" w:author="Pro7" w:date="2025-05-27T11:08:00Z">
              <w:r w:rsidDel="009B58A1">
                <w:rPr>
                  <w:rStyle w:val="FontStyle61"/>
                  <w:sz w:val="22"/>
                  <w:szCs w:val="22"/>
                </w:rPr>
                <w:delText xml:space="preserve">офисах </w:delText>
              </w:r>
            </w:del>
            <w:ins w:id="6" w:author="Pro7" w:date="2025-05-27T11:08:00Z">
              <w:r>
                <w:rPr>
                  <w:rStyle w:val="FontStyle61"/>
                  <w:sz w:val="22"/>
                  <w:szCs w:val="22"/>
                </w:rPr>
                <w:t>офис</w:t>
              </w:r>
              <w:r>
                <w:rPr>
                  <w:rStyle w:val="FontStyle61"/>
                  <w:sz w:val="22"/>
                  <w:szCs w:val="22"/>
                </w:rPr>
                <w:t>е</w:t>
              </w:r>
              <w:r>
                <w:rPr>
                  <w:rStyle w:val="FontStyle61"/>
                  <w:sz w:val="22"/>
                  <w:szCs w:val="22"/>
                </w:rPr>
                <w:t xml:space="preserve"> </w:t>
              </w:r>
            </w:ins>
            <w:r>
              <w:rPr>
                <w:rStyle w:val="FontStyle61"/>
                <w:sz w:val="22"/>
                <w:szCs w:val="22"/>
              </w:rPr>
              <w:t>обслуживания на безвозмездной основе</w:t>
            </w:r>
          </w:p>
        </w:tc>
        <w:tc>
          <w:tcPr>
            <w:tcW w:w="1952" w:type="dxa"/>
            <w:tcBorders>
              <w:top w:val="single" w:sz="4" w:space="0" w:color="808080"/>
              <w:left w:val="single" w:sz="8" w:space="0" w:color="808080"/>
              <w:bottom w:val="single" w:sz="4" w:space="0" w:color="008080"/>
              <w:right w:val="single" w:sz="8" w:space="0" w:color="8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Н</w:t>
            </w:r>
            <w:r>
              <w:rPr>
                <w:rFonts w:ascii="Times New Roman" w:eastAsia="Times New Roman" w:hAnsi="Times New Roman"/>
                <w:lang w:eastAsia="ru-RU"/>
              </w:rPr>
              <w:t>е ограничен</w:t>
            </w:r>
          </w:p>
        </w:tc>
        <w:tc>
          <w:tcPr>
            <w:tcW w:w="2427" w:type="dxa"/>
            <w:tcBorders>
              <w:top w:val="single" w:sz="4" w:space="0" w:color="808080"/>
              <w:bottom w:val="single" w:sz="4" w:space="0" w:color="008080"/>
              <w:right w:val="single" w:sz="8" w:space="0" w:color="8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Style w:val="FontStyle61"/>
                <w:sz w:val="22"/>
                <w:szCs w:val="22"/>
              </w:rPr>
              <w:t>Пункты 8, 8(1), 8(3)-8(6), 10, 12(1), 14, 103-106 Правил технологического присоединения</w:t>
            </w:r>
            <w:r>
              <w:rPr>
                <w:rStyle w:val="afe"/>
                <w:rFonts w:ascii="Times New Roman" w:hAnsi="Times New Roman"/>
              </w:rPr>
              <w:footnoteReference w:id="3"/>
            </w:r>
          </w:p>
        </w:tc>
      </w:tr>
      <w:tr w:rsidR="009D554D">
        <w:trPr>
          <w:trHeight w:val="558"/>
        </w:trPr>
        <w:tc>
          <w:tcPr>
            <w:tcW w:w="470" w:type="dxa"/>
            <w:vMerge w:val="restart"/>
            <w:tcBorders>
              <w:top w:val="single" w:sz="4" w:space="0" w:color="008080"/>
              <w:left w:val="single" w:sz="4" w:space="0" w:color="008080"/>
              <w:right w:val="single" w:sz="8" w:space="0" w:color="80808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4" w:space="0" w:color="808080"/>
              <w:left w:val="single" w:sz="8" w:space="0" w:color="808080"/>
              <w:right w:val="single" w:sz="8" w:space="0" w:color="80808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vMerge w:val="restart"/>
            <w:tcBorders>
              <w:top w:val="single" w:sz="4" w:space="0" w:color="008080"/>
              <w:left w:val="single" w:sz="8" w:space="0" w:color="8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 отсутствии сведений и документов, установленных законодательством</w:t>
            </w:r>
          </w:p>
        </w:tc>
        <w:tc>
          <w:tcPr>
            <w:tcW w:w="2789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1.2</w:t>
            </w:r>
            <w:r>
              <w:rPr>
                <w:rFonts w:ascii="Times New Roman" w:eastAsia="Times New Roman" w:hAnsi="Times New Roman"/>
                <w:lang w:eastAsia="ru-RU"/>
              </w:rPr>
              <w:t>. Сетевая организация направляет уведомление заявителю о недостающих сведениях и/или документах к заявке</w:t>
            </w:r>
          </w:p>
        </w:tc>
        <w:tc>
          <w:tcPr>
            <w:tcW w:w="2511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Уведомление в письменной форме направляется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заявителю способом</w:t>
            </w:r>
            <w:r>
              <w:rPr>
                <w:rFonts w:ascii="Times New Roman" w:hAnsi="Times New Roman"/>
                <w:color w:val="000000"/>
              </w:rPr>
              <w:t>, позволяющим по</w:t>
            </w:r>
            <w:r>
              <w:rPr>
                <w:rFonts w:ascii="Times New Roman" w:hAnsi="Times New Roman"/>
                <w:color w:val="000000"/>
              </w:rPr>
              <w:t>дтвердить факт получения, либо выдается заявителю (его уполномоченному представителю)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>в офисе обслуживания потребителей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, либо в электронной форме </w:t>
            </w:r>
          </w:p>
        </w:tc>
        <w:tc>
          <w:tcPr>
            <w:tcW w:w="1952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9D554D" w:rsidRDefault="009B58A1">
            <w:pPr>
              <w:pStyle w:val="a3"/>
              <w:spacing w:after="0" w:line="240" w:lineRule="auto"/>
              <w:ind w:left="34"/>
              <w:rPr>
                <w:rFonts w:ascii="Arial Narrow" w:hAnsi="Arial Narrow" w:cs="Arial Narrow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течение 3 рабочих дней после получения заявки</w:t>
            </w:r>
          </w:p>
        </w:tc>
        <w:tc>
          <w:tcPr>
            <w:tcW w:w="2427" w:type="dxa"/>
            <w:vMerge w:val="restart"/>
            <w:tcBorders>
              <w:top w:val="single" w:sz="4" w:space="0" w:color="008080"/>
              <w:left w:val="single" w:sz="4" w:space="0" w:color="0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  <w:ind w:left="-16" w:hanging="16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 15 Правил ТП</w:t>
            </w:r>
          </w:p>
        </w:tc>
      </w:tr>
      <w:tr w:rsidR="009D554D">
        <w:trPr>
          <w:trHeight w:val="558"/>
        </w:trPr>
        <w:tc>
          <w:tcPr>
            <w:tcW w:w="470" w:type="dxa"/>
            <w:vMerge/>
            <w:tcBorders>
              <w:top w:val="single" w:sz="4" w:space="0" w:color="008080"/>
              <w:left w:val="single" w:sz="4" w:space="0" w:color="008080"/>
              <w:right w:val="single" w:sz="8" w:space="0" w:color="80808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4" w:space="0" w:color="808080"/>
              <w:left w:val="single" w:sz="8" w:space="0" w:color="808080"/>
              <w:right w:val="single" w:sz="8" w:space="0" w:color="80808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4" w:space="0" w:color="008080"/>
              <w:left w:val="single" w:sz="8" w:space="0" w:color="808080"/>
              <w:right w:val="single" w:sz="4" w:space="0" w:color="00808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789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 xml:space="preserve">1.3. </w:t>
            </w:r>
            <w:r>
              <w:rPr>
                <w:rStyle w:val="FontStyle61"/>
                <w:sz w:val="22"/>
                <w:szCs w:val="22"/>
              </w:rPr>
              <w:t>Аннулирование заявки и уведомление об этом заявителя</w:t>
            </w:r>
          </w:p>
        </w:tc>
        <w:tc>
          <w:tcPr>
            <w:tcW w:w="2511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письменной или электронной форме</w:t>
            </w:r>
          </w:p>
          <w:p w:rsidR="009D554D" w:rsidRDefault="009D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52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9D554D" w:rsidRDefault="009B58A1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Style w:val="FontStyle61"/>
                <w:color w:val="000000"/>
                <w:sz w:val="22"/>
                <w:szCs w:val="22"/>
              </w:rPr>
              <w:t xml:space="preserve">В течение 3 рабочих дня со дня принятия решения об аннулировании заявки, в случае </w:t>
            </w:r>
            <w:proofErr w:type="spellStart"/>
            <w:r>
              <w:rPr>
                <w:rStyle w:val="FontStyle61"/>
                <w:color w:val="000000"/>
                <w:sz w:val="22"/>
                <w:szCs w:val="22"/>
              </w:rPr>
              <w:t>непредоставления</w:t>
            </w:r>
            <w:proofErr w:type="spellEnd"/>
            <w:r>
              <w:rPr>
                <w:rStyle w:val="FontStyle61"/>
                <w:color w:val="000000"/>
                <w:sz w:val="22"/>
                <w:szCs w:val="22"/>
              </w:rPr>
              <w:t xml:space="preserve"> заявителем недостающих сведений и документов в течение 20</w:t>
            </w:r>
            <w:r>
              <w:rPr>
                <w:rStyle w:val="FontStyle61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рабочих дней с даты получения заявителем запроса недостающих сведений и документов</w:t>
            </w:r>
          </w:p>
        </w:tc>
        <w:tc>
          <w:tcPr>
            <w:tcW w:w="2427" w:type="dxa"/>
            <w:vMerge/>
            <w:tcBorders>
              <w:top w:val="single" w:sz="4" w:space="0" w:color="008080"/>
              <w:left w:val="single" w:sz="4" w:space="0" w:color="008080"/>
              <w:right w:val="single" w:sz="4" w:space="0" w:color="008080"/>
            </w:tcBorders>
          </w:tcPr>
          <w:p w:rsidR="009D554D" w:rsidRDefault="009D554D">
            <w:pPr>
              <w:spacing w:after="0" w:line="240" w:lineRule="auto"/>
              <w:ind w:left="-16" w:hanging="16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D554D">
        <w:trPr>
          <w:trHeight w:val="86"/>
        </w:trPr>
        <w:tc>
          <w:tcPr>
            <w:tcW w:w="470" w:type="dxa"/>
            <w:vMerge w:val="restart"/>
            <w:tcBorders>
              <w:top w:val="single" w:sz="4" w:space="0" w:color="008080"/>
              <w:left w:val="single" w:sz="8" w:space="0" w:color="808080"/>
              <w:bottom w:val="single" w:sz="8" w:space="0" w:color="808080"/>
            </w:tcBorders>
          </w:tcPr>
          <w:p w:rsidR="009D554D" w:rsidRDefault="009B58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0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Style w:val="FontStyle61"/>
                <w:sz w:val="22"/>
                <w:szCs w:val="22"/>
              </w:rPr>
              <w:t>Заключение договора об осуществлении технологического присоединения к электрическим сетям, включая оплату счёта за оказание услуги.</w:t>
            </w:r>
          </w:p>
        </w:tc>
        <w:tc>
          <w:tcPr>
            <w:tcW w:w="2094" w:type="dxa"/>
            <w:tcBorders>
              <w:top w:val="single" w:sz="4" w:space="0" w:color="008080"/>
              <w:bottom w:val="single" w:sz="8" w:space="0" w:color="8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Заявка,</w:t>
            </w:r>
          </w:p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соответствующая</w:t>
            </w:r>
          </w:p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Правилам ТП</w:t>
            </w:r>
          </w:p>
        </w:tc>
        <w:tc>
          <w:tcPr>
            <w:tcW w:w="2789" w:type="dxa"/>
            <w:tcBorders>
              <w:top w:val="single" w:sz="4" w:space="0" w:color="0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9D554D" w:rsidRDefault="009B58A1">
            <w:pPr>
              <w:pStyle w:val="Style5"/>
              <w:widowControl/>
              <w:spacing w:line="250" w:lineRule="exact"/>
              <w:ind w:firstLine="10"/>
            </w:pPr>
            <w:r>
              <w:rPr>
                <w:b/>
                <w:bCs/>
                <w:color w:val="548DD4"/>
              </w:rPr>
              <w:t>2.1</w:t>
            </w:r>
            <w:r>
              <w:t xml:space="preserve">. </w:t>
            </w:r>
            <w:r>
              <w:rPr>
                <w:rStyle w:val="FontStyle61"/>
                <w:sz w:val="22"/>
                <w:szCs w:val="22"/>
              </w:rPr>
              <w:t>Размещение сетевой организацией в Личном кабинете:</w:t>
            </w:r>
          </w:p>
          <w:p w:rsidR="009D554D" w:rsidRDefault="009B58A1">
            <w:pPr>
              <w:pStyle w:val="Style27"/>
              <w:widowControl/>
              <w:tabs>
                <w:tab w:val="left" w:pos="240"/>
              </w:tabs>
              <w:spacing w:line="250" w:lineRule="exact"/>
              <w:ind w:firstLine="5"/>
            </w:pPr>
            <w:r>
              <w:rPr>
                <w:rStyle w:val="FontStyle61"/>
                <w:sz w:val="22"/>
                <w:szCs w:val="22"/>
              </w:rPr>
              <w:t>-</w:t>
            </w:r>
            <w:r>
              <w:rPr>
                <w:rStyle w:val="FontStyle61"/>
                <w:sz w:val="22"/>
                <w:szCs w:val="22"/>
              </w:rPr>
              <w:tab/>
              <w:t>условий типового договора об осуществлении технологического присоединения к электрическим сетям;</w:t>
            </w:r>
          </w:p>
          <w:p w:rsidR="009D554D" w:rsidRDefault="009B58A1">
            <w:pPr>
              <w:pStyle w:val="Style27"/>
              <w:widowControl/>
              <w:tabs>
                <w:tab w:val="left" w:pos="240"/>
              </w:tabs>
              <w:spacing w:line="250" w:lineRule="exact"/>
            </w:pPr>
            <w:r>
              <w:rPr>
                <w:rStyle w:val="FontStyle61"/>
                <w:sz w:val="22"/>
                <w:szCs w:val="22"/>
              </w:rPr>
              <w:t>-</w:t>
            </w:r>
            <w:r>
              <w:rPr>
                <w:rStyle w:val="FontStyle61"/>
                <w:sz w:val="22"/>
                <w:szCs w:val="22"/>
              </w:rPr>
              <w:tab/>
              <w:t>технических условий, содержащих перечень мероприятий по технологическому присоединению;</w:t>
            </w:r>
          </w:p>
          <w:p w:rsidR="009D554D" w:rsidRDefault="009B58A1">
            <w:pPr>
              <w:pStyle w:val="Style27"/>
              <w:widowControl/>
              <w:tabs>
                <w:tab w:val="left" w:pos="240"/>
              </w:tabs>
              <w:spacing w:line="250" w:lineRule="exact"/>
              <w:ind w:firstLine="5"/>
            </w:pPr>
            <w:r>
              <w:rPr>
                <w:rStyle w:val="FontStyle61"/>
                <w:sz w:val="22"/>
                <w:szCs w:val="22"/>
              </w:rPr>
              <w:t>-</w:t>
            </w:r>
            <w:r>
              <w:rPr>
                <w:rStyle w:val="FontStyle61"/>
                <w:sz w:val="22"/>
                <w:szCs w:val="22"/>
              </w:rPr>
              <w:tab/>
              <w:t xml:space="preserve">счета на </w:t>
            </w:r>
            <w:r>
              <w:rPr>
                <w:rStyle w:val="FontStyle61"/>
                <w:sz w:val="22"/>
                <w:szCs w:val="22"/>
              </w:rPr>
              <w:t xml:space="preserve">оплату </w:t>
            </w:r>
            <w:r>
              <w:t>(</w:t>
            </w:r>
            <w:r>
              <w:rPr>
                <w:sz w:val="22"/>
                <w:szCs w:val="22"/>
              </w:rPr>
              <w:t>части оплаты</w:t>
            </w:r>
            <w:r>
              <w:t xml:space="preserve">) </w:t>
            </w:r>
            <w:r>
              <w:rPr>
                <w:rStyle w:val="FontStyle61"/>
                <w:sz w:val="22"/>
                <w:szCs w:val="22"/>
              </w:rPr>
              <w:t xml:space="preserve">технологического присоединения по договору; </w:t>
            </w:r>
          </w:p>
          <w:p w:rsidR="009D554D" w:rsidRDefault="009B58A1">
            <w:pPr>
              <w:pStyle w:val="Style27"/>
              <w:widowControl/>
              <w:tabs>
                <w:tab w:val="left" w:pos="240"/>
              </w:tabs>
              <w:spacing w:line="250" w:lineRule="exact"/>
              <w:ind w:firstLine="5"/>
              <w:rPr>
                <w:rStyle w:val="FontStyle61"/>
                <w:sz w:val="22"/>
                <w:szCs w:val="22"/>
              </w:rPr>
            </w:pPr>
            <w:r>
              <w:rPr>
                <w:rStyle w:val="FontStyle61"/>
                <w:sz w:val="22"/>
                <w:szCs w:val="22"/>
              </w:rPr>
              <w:t>-инструкции, содержащей последовательный перечень мероприятий, обеспечивающих безопасное осуществление действиями заявителя фактического присоединения и приема напряжения и мощности;</w:t>
            </w:r>
          </w:p>
          <w:p w:rsidR="009D554D" w:rsidRDefault="009B58A1">
            <w:pPr>
              <w:spacing w:after="0" w:line="240" w:lineRule="auto"/>
            </w:pPr>
            <w:r>
              <w:rPr>
                <w:rStyle w:val="FontStyle61"/>
                <w:sz w:val="22"/>
                <w:szCs w:val="22"/>
              </w:rPr>
              <w:t xml:space="preserve">- </w:t>
            </w:r>
            <w:r>
              <w:rPr>
                <w:rFonts w:ascii="Times New Roman" w:eastAsia="Times New Roman" w:hAnsi="Times New Roman"/>
                <w:lang w:eastAsia="ru-RU"/>
              </w:rPr>
              <w:t>уведомления о последствиях наступления бездоговорного потребления электрической энергии) и уведомления о возможности временного технологического присоединения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D554D" w:rsidRDefault="009D554D">
            <w:pPr>
              <w:pStyle w:val="Style27"/>
              <w:widowControl/>
              <w:tabs>
                <w:tab w:val="left" w:pos="240"/>
              </w:tabs>
              <w:spacing w:line="250" w:lineRule="exac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11" w:type="dxa"/>
            <w:tcBorders>
              <w:top w:val="single" w:sz="4" w:space="0" w:color="008080"/>
              <w:bottom w:val="single" w:sz="8" w:space="0" w:color="8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Электронная форма документов, </w:t>
            </w:r>
            <w:r>
              <w:rPr>
                <w:rFonts w:ascii="Times New Roman" w:hAnsi="Times New Roman"/>
              </w:rPr>
              <w:t>подписанных со стороны сетевой организации усиленной квалифициров</w:t>
            </w:r>
            <w:r>
              <w:rPr>
                <w:rFonts w:ascii="Times New Roman" w:hAnsi="Times New Roman"/>
              </w:rPr>
              <w:t xml:space="preserve">анной электронной подписью, размещается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в Личном кабинете </w:t>
            </w:r>
          </w:p>
        </w:tc>
        <w:tc>
          <w:tcPr>
            <w:tcW w:w="1952" w:type="dxa"/>
            <w:tcBorders>
              <w:top w:val="single" w:sz="4" w:space="0" w:color="0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9D554D" w:rsidRDefault="009B58A1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течение 10 рабочих дней со дня поступления заявки (недостающих сведений)</w:t>
            </w:r>
          </w:p>
        </w:tc>
        <w:tc>
          <w:tcPr>
            <w:tcW w:w="2427" w:type="dxa"/>
            <w:tcBorders>
              <w:top w:val="single" w:sz="4" w:space="0" w:color="008080"/>
              <w:bottom w:val="single" w:sz="4" w:space="0" w:color="000000"/>
              <w:right w:val="single" w:sz="8" w:space="0" w:color="808080"/>
            </w:tcBorders>
          </w:tcPr>
          <w:p w:rsidR="009D554D" w:rsidRDefault="009B58A1">
            <w:pPr>
              <w:spacing w:after="0" w:line="240" w:lineRule="auto"/>
              <w:ind w:left="-16" w:hanging="16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 15, 105 Правил ТП</w:t>
            </w:r>
          </w:p>
        </w:tc>
      </w:tr>
      <w:tr w:rsidR="009D554D">
        <w:trPr>
          <w:trHeight w:val="446"/>
        </w:trPr>
        <w:tc>
          <w:tcPr>
            <w:tcW w:w="470" w:type="dxa"/>
            <w:vMerge/>
            <w:tcBorders>
              <w:top w:val="single" w:sz="4" w:space="0" w:color="008080"/>
              <w:left w:val="single" w:sz="8" w:space="0" w:color="808080"/>
              <w:bottom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4" w:space="0" w:color="0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случае намерения заявителя заключить договор об осуществлении технологического присоединения</w:t>
            </w:r>
          </w:p>
        </w:tc>
        <w:tc>
          <w:tcPr>
            <w:tcW w:w="2789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2.2</w:t>
            </w:r>
            <w:r>
              <w:rPr>
                <w:rFonts w:ascii="Times New Roman" w:eastAsia="Times New Roman" w:hAnsi="Times New Roman"/>
                <w:lang w:eastAsia="ru-RU"/>
              </w:rPr>
              <w:t>. Оплата счета на оплату (внесение части платы) технологического присоединения по договору</w:t>
            </w:r>
          </w:p>
        </w:tc>
        <w:tc>
          <w:tcPr>
            <w:tcW w:w="2511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Документ об оплате Заявителем счета</w:t>
            </w:r>
          </w:p>
        </w:tc>
        <w:tc>
          <w:tcPr>
            <w:tcW w:w="1952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>5 рабочих дней (15 рабочих дней -если для заявителя установлено требование осуществления закупки с соблюдением требований ФЗ «</w:t>
            </w:r>
            <w:r>
              <w:rPr>
                <w:rFonts w:ascii="Times New Roman" w:eastAsia="Times New Roman" w:hAnsi="Times New Roman"/>
                <w:lang w:eastAsia="ru-RU"/>
              </w:rPr>
              <w:t>О контрактной системе в сфере закупок товаров, работ, услуг для обеспечения государственных и муниципальных нужд» или ФЗ «О государственном оборонном заказе»)</w:t>
            </w:r>
          </w:p>
          <w:p w:rsidR="009D554D" w:rsidRDefault="009B58A1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со дня получения в Личном кабинете счета на оплату (части платы) технологического присоединения по договору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106 Правил ТП</w:t>
            </w:r>
          </w:p>
        </w:tc>
      </w:tr>
      <w:tr w:rsidR="009D554D">
        <w:trPr>
          <w:trHeight w:val="446"/>
        </w:trPr>
        <w:tc>
          <w:tcPr>
            <w:tcW w:w="470" w:type="dxa"/>
            <w:vMerge/>
            <w:tcBorders>
              <w:top w:val="single" w:sz="4" w:space="0" w:color="008080"/>
              <w:left w:val="single" w:sz="8" w:space="0" w:color="808080"/>
              <w:bottom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4" w:space="0" w:color="0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vMerge w:val="restart"/>
            <w:tcBorders>
              <w:top w:val="single" w:sz="4" w:space="0" w:color="008080"/>
              <w:left w:val="single" w:sz="4" w:space="0" w:color="0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</w:rPr>
              <w:t>В случае несогласия заявителя с представленным сетевой организацией проектом договора и (или) несоответствия его Правилам ТП</w:t>
            </w:r>
          </w:p>
        </w:tc>
        <w:tc>
          <w:tcPr>
            <w:tcW w:w="2789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2.3.</w:t>
            </w:r>
            <w:r>
              <w:rPr>
                <w:rFonts w:ascii="Times New Roman" w:hAnsi="Times New Roman"/>
              </w:rPr>
              <w:t xml:space="preserve"> Заявитель направляет сетевой организации мотивированный отказ от заключения договора с предложением об изменении размещенных документов</w:t>
            </w:r>
          </w:p>
        </w:tc>
        <w:tc>
          <w:tcPr>
            <w:tcW w:w="2511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электронной форме</w:t>
            </w:r>
          </w:p>
        </w:tc>
        <w:tc>
          <w:tcPr>
            <w:tcW w:w="1952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808080"/>
            </w:tcBorders>
          </w:tcPr>
          <w:p w:rsidR="009D554D" w:rsidRDefault="009B58A1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течение 5 рабочих дней со дня получения подписанного сетевой организацией проекта договора и технических условий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ind w:left="-16" w:hanging="16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 105 Правил ТП</w:t>
            </w:r>
          </w:p>
        </w:tc>
      </w:tr>
      <w:tr w:rsidR="009D554D">
        <w:trPr>
          <w:trHeight w:val="446"/>
        </w:trPr>
        <w:tc>
          <w:tcPr>
            <w:tcW w:w="470" w:type="dxa"/>
            <w:vMerge/>
            <w:tcBorders>
              <w:top w:val="single" w:sz="4" w:space="0" w:color="008080"/>
              <w:left w:val="single" w:sz="8" w:space="0" w:color="808080"/>
              <w:bottom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4" w:space="0" w:color="0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4" w:space="0" w:color="008080"/>
              <w:left w:val="single" w:sz="4" w:space="0" w:color="008080"/>
              <w:right w:val="single" w:sz="4" w:space="0" w:color="00808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89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2.4.</w:t>
            </w:r>
            <w:r>
              <w:rPr>
                <w:rStyle w:val="FontStyle61"/>
                <w:sz w:val="22"/>
                <w:szCs w:val="22"/>
              </w:rPr>
              <w:t xml:space="preserve"> Размещение сетевой организацией в Личном кабинете откорректированных документов</w:t>
            </w:r>
          </w:p>
        </w:tc>
        <w:tc>
          <w:tcPr>
            <w:tcW w:w="2511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электронной форме</w:t>
            </w:r>
          </w:p>
        </w:tc>
        <w:tc>
          <w:tcPr>
            <w:tcW w:w="1952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808080"/>
            </w:tcBorders>
          </w:tcPr>
          <w:p w:rsidR="009D554D" w:rsidRDefault="009B58A1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течение 10 рабочих дней с даты получения от заявителя мотивированного требования о приведении проекта договора в соответствие с Правилами ТП</w:t>
            </w:r>
          </w:p>
        </w:tc>
        <w:tc>
          <w:tcPr>
            <w:tcW w:w="24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ind w:left="-16" w:hanging="16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 105 Правил ТП</w:t>
            </w:r>
          </w:p>
        </w:tc>
      </w:tr>
      <w:tr w:rsidR="009D554D">
        <w:trPr>
          <w:trHeight w:val="446"/>
        </w:trPr>
        <w:tc>
          <w:tcPr>
            <w:tcW w:w="470" w:type="dxa"/>
            <w:vMerge/>
            <w:tcBorders>
              <w:top w:val="single" w:sz="4" w:space="0" w:color="008080"/>
              <w:left w:val="single" w:sz="8" w:space="0" w:color="808080"/>
              <w:bottom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4" w:space="0" w:color="0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 случае заключения договора ТП (оплаты счета заявителем)</w:t>
            </w:r>
          </w:p>
        </w:tc>
        <w:tc>
          <w:tcPr>
            <w:tcW w:w="2789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2.5.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Сетевая организация направляет в адрес субъекта розничного рынка, указанного в заявке, с которым заявитель намеревается заключить договор, </w:t>
            </w:r>
            <w:r>
              <w:rPr>
                <w:rFonts w:ascii="Times New Roman" w:hAnsi="Times New Roman"/>
                <w:color w:val="000000"/>
              </w:rPr>
              <w:t>обеспечивающий продажу электрической энергии,</w:t>
            </w:r>
            <w:r>
              <w:rPr>
                <w:rFonts w:ascii="Times New Roman" w:hAnsi="Times New Roman"/>
              </w:rPr>
              <w:t xml:space="preserve"> копию подписанного с заявителем договора, копию заявки на технологическ</w:t>
            </w:r>
            <w:r>
              <w:rPr>
                <w:rFonts w:ascii="Times New Roman" w:hAnsi="Times New Roman"/>
              </w:rPr>
              <w:t>ое присоединение и копии представленных заявителем документов в соответствии с пунктом 10 Правил ТП</w:t>
            </w:r>
          </w:p>
        </w:tc>
        <w:tc>
          <w:tcPr>
            <w:tcW w:w="2511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письменной или электронной форме</w:t>
            </w:r>
          </w:p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808080"/>
            </w:tcBorders>
          </w:tcPr>
          <w:p w:rsidR="009D554D" w:rsidRDefault="009B58A1">
            <w:pPr>
              <w:pStyle w:val="a3"/>
              <w:spacing w:after="0" w:line="240" w:lineRule="auto"/>
              <w:ind w:left="34"/>
              <w:rPr>
                <w:rFonts w:ascii="Arial Narrow" w:hAnsi="Arial Narrow" w:cs="Arial Narrow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 позднее 2 рабочих дней со дня оплаты заявителем счета</w:t>
            </w:r>
          </w:p>
        </w:tc>
        <w:tc>
          <w:tcPr>
            <w:tcW w:w="2427" w:type="dxa"/>
            <w:tcBorders>
              <w:top w:val="single" w:sz="4" w:space="0" w:color="808080"/>
              <w:left w:val="single" w:sz="4" w:space="0" w:color="808080"/>
              <w:bottom w:val="single" w:sz="4" w:space="0" w:color="000000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ind w:left="-16" w:hanging="16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Пункт </w:t>
            </w:r>
            <w:r>
              <w:rPr>
                <w:rFonts w:ascii="Times New Roman" w:hAnsi="Times New Roman"/>
              </w:rPr>
              <w:t xml:space="preserve">8(9), 15(1),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107 Правил </w:t>
            </w:r>
            <w:r>
              <w:rPr>
                <w:rFonts w:ascii="Times New Roman" w:hAnsi="Times New Roman"/>
              </w:rPr>
              <w:t>ТП</w:t>
            </w:r>
          </w:p>
        </w:tc>
      </w:tr>
      <w:tr w:rsidR="009D554D">
        <w:trPr>
          <w:trHeight w:val="446"/>
        </w:trPr>
        <w:tc>
          <w:tcPr>
            <w:tcW w:w="470" w:type="dxa"/>
            <w:vMerge/>
            <w:tcBorders>
              <w:top w:val="single" w:sz="4" w:space="0" w:color="008080"/>
              <w:left w:val="single" w:sz="8" w:space="0" w:color="808080"/>
              <w:bottom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4" w:space="0" w:color="0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 случае несоблюдения</w:t>
            </w:r>
          </w:p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заявителем обязанности по оплате выставленного счета в установленный срок</w:t>
            </w:r>
          </w:p>
        </w:tc>
        <w:tc>
          <w:tcPr>
            <w:tcW w:w="2789" w:type="dxa"/>
            <w:tcBorders>
              <w:top w:val="single" w:sz="4" w:space="0" w:color="008080"/>
              <w:left w:val="single" w:sz="4" w:space="0" w:color="008080"/>
              <w:bottom w:val="single" w:sz="4" w:space="0" w:color="0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2.6.</w:t>
            </w:r>
            <w:r>
              <w:rPr>
                <w:rStyle w:val="FontStyle61"/>
                <w:sz w:val="22"/>
                <w:szCs w:val="22"/>
              </w:rPr>
              <w:t xml:space="preserve"> Аннулирование заявки и уведомление об этом заявителя</w:t>
            </w:r>
          </w:p>
        </w:tc>
        <w:tc>
          <w:tcPr>
            <w:tcW w:w="2511" w:type="dxa"/>
            <w:tcBorders>
              <w:top w:val="single" w:sz="4" w:space="0" w:color="008080"/>
              <w:left w:val="single" w:sz="4" w:space="0" w:color="008080"/>
              <w:bottom w:val="single" w:sz="4" w:space="0" w:color="808080"/>
              <w:right w:val="single" w:sz="4" w:space="0" w:color="0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электронной форме</w:t>
            </w:r>
          </w:p>
        </w:tc>
        <w:tc>
          <w:tcPr>
            <w:tcW w:w="1952" w:type="dxa"/>
            <w:tcBorders>
              <w:top w:val="single" w:sz="4" w:space="0" w:color="008080"/>
              <w:left w:val="single" w:sz="4" w:space="0" w:color="008080"/>
              <w:bottom w:val="single" w:sz="4" w:space="0" w:color="000000"/>
              <w:right w:val="single" w:sz="4" w:space="0" w:color="808080"/>
            </w:tcBorders>
          </w:tcPr>
          <w:p w:rsidR="009D554D" w:rsidRDefault="009B58A1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По истечении срока оплаты счета </w:t>
            </w:r>
          </w:p>
        </w:tc>
        <w:tc>
          <w:tcPr>
            <w:tcW w:w="24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106 Правил ТП</w:t>
            </w:r>
          </w:p>
        </w:tc>
      </w:tr>
      <w:tr w:rsidR="009D554D">
        <w:trPr>
          <w:trHeight w:val="505"/>
        </w:trPr>
        <w:tc>
          <w:tcPr>
            <w:tcW w:w="470" w:type="dxa"/>
            <w:vMerge w:val="restart"/>
            <w:tcBorders>
              <w:top w:val="single" w:sz="8" w:space="0" w:color="808080"/>
              <w:left w:val="single" w:sz="8" w:space="0" w:color="808080"/>
            </w:tcBorders>
          </w:tcPr>
          <w:p w:rsidR="009D554D" w:rsidRDefault="009B58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</w:t>
            </w:r>
          </w:p>
        </w:tc>
        <w:tc>
          <w:tcPr>
            <w:tcW w:w="1901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Выполнение сторонами мероприятий по технологическому присоединению, предусмотренных договором</w:t>
            </w:r>
          </w:p>
        </w:tc>
        <w:tc>
          <w:tcPr>
            <w:tcW w:w="2094" w:type="dxa"/>
            <w:vMerge w:val="restart"/>
            <w:tcBorders>
              <w:top w:val="single" w:sz="8" w:space="0" w:color="808080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Осуществляется сетевой организацией вне зависимости от исполнения обязательств заявителем (за исключением обязательств по оплате счета)</w:t>
            </w:r>
            <w:r>
              <w:t xml:space="preserve"> </w:t>
            </w:r>
          </w:p>
        </w:tc>
        <w:tc>
          <w:tcPr>
            <w:tcW w:w="2789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4" w:space="0" w:color="8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3.1</w:t>
            </w:r>
            <w:r>
              <w:rPr>
                <w:rFonts w:ascii="Times New Roman" w:eastAsia="Times New Roman" w:hAnsi="Times New Roman"/>
                <w:lang w:eastAsia="ru-RU"/>
              </w:rPr>
              <w:t>. </w:t>
            </w:r>
            <w:r>
              <w:rPr>
                <w:rFonts w:ascii="Times New Roman" w:hAnsi="Times New Roman"/>
              </w:rPr>
              <w:t>Разработка сетевой о</w:t>
            </w:r>
            <w:r>
              <w:rPr>
                <w:rFonts w:ascii="Times New Roman" w:hAnsi="Times New Roman"/>
              </w:rPr>
              <w:t>рганизацией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проектной </w:t>
            </w:r>
          </w:p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документации согласно обязательствам, предусмотренным техническими условиями</w:t>
            </w:r>
          </w:p>
        </w:tc>
        <w:tc>
          <w:tcPr>
            <w:tcW w:w="2511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808080"/>
              <w:right w:val="single" w:sz="4" w:space="0" w:color="8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соответствии с типовыми условиями договора </w:t>
            </w:r>
          </w:p>
          <w:p w:rsidR="009D554D" w:rsidRDefault="009D55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2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18, 108 Правил ТП</w:t>
            </w:r>
          </w:p>
          <w:p w:rsidR="009D554D" w:rsidRDefault="009D554D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</w:p>
        </w:tc>
      </w:tr>
      <w:tr w:rsidR="009D554D">
        <w:trPr>
          <w:trHeight w:val="2333"/>
        </w:trPr>
        <w:tc>
          <w:tcPr>
            <w:tcW w:w="470" w:type="dxa"/>
            <w:vMerge/>
            <w:tcBorders>
              <w:top w:val="single" w:sz="8" w:space="0" w:color="808080"/>
              <w:lef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808080"/>
              <w:right w:val="single" w:sz="2" w:space="0" w:color="0000FF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89" w:type="dxa"/>
            <w:tcBorders>
              <w:top w:val="single" w:sz="2" w:space="0" w:color="0000FF"/>
              <w:left w:val="single" w:sz="2" w:space="0" w:color="0000FF"/>
              <w:bottom w:val="single" w:sz="4" w:space="0" w:color="808080"/>
              <w:right w:val="single" w:sz="4" w:space="0" w:color="8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3.2</w:t>
            </w:r>
            <w:r>
              <w:rPr>
                <w:rFonts w:ascii="Times New Roman" w:eastAsia="Times New Roman" w:hAnsi="Times New Roman"/>
                <w:lang w:eastAsia="ru-RU"/>
              </w:rPr>
              <w:t>. Выполнение сетевой организацией мероприятий, предусмотренных техническими условиями, включая установку и допуск прибора учета электрической энергии в эксплуатацию</w:t>
            </w:r>
          </w:p>
        </w:tc>
        <w:tc>
          <w:tcPr>
            <w:tcW w:w="2511" w:type="dxa"/>
            <w:vMerge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  <w:vMerge/>
            <w:tcBorders>
              <w:top w:val="single" w:sz="4" w:space="0" w:color="000000"/>
              <w:left w:val="single" w:sz="4" w:space="0" w:color="808080"/>
              <w:right w:val="single" w:sz="4" w:space="0" w:color="80808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7" w:type="dxa"/>
            <w:vMerge/>
            <w:tcBorders>
              <w:top w:val="single" w:sz="4" w:space="0" w:color="808080"/>
              <w:left w:val="single" w:sz="4" w:space="0" w:color="808080"/>
              <w:right w:val="single" w:sz="2" w:space="0" w:color="0000FF"/>
            </w:tcBorders>
          </w:tcPr>
          <w:p w:rsidR="009D554D" w:rsidRDefault="009D554D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</w:p>
        </w:tc>
      </w:tr>
      <w:tr w:rsidR="009D554D">
        <w:trPr>
          <w:trHeight w:val="695"/>
        </w:trPr>
        <w:tc>
          <w:tcPr>
            <w:tcW w:w="470" w:type="dxa"/>
            <w:vMerge/>
            <w:tcBorders>
              <w:top w:val="single" w:sz="8" w:space="0" w:color="808080"/>
              <w:lef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vMerge w:val="restart"/>
            <w:tcBorders>
              <w:top w:val="single" w:sz="4" w:space="0" w:color="808080"/>
              <w:left w:val="single" w:sz="8" w:space="0" w:color="808080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Получение сетевой организацией от заявителя уведомления о выполнении технических условий</w:t>
            </w:r>
          </w:p>
        </w:tc>
        <w:tc>
          <w:tcPr>
            <w:tcW w:w="278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3.3.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>Проверка соответствия тех</w:t>
            </w:r>
            <w:r>
              <w:rPr>
                <w:rFonts w:ascii="Times New Roman" w:hAnsi="Times New Roman"/>
              </w:rPr>
              <w:t>нических решений, параметров оборудования (устройств) и проведенных мероприятий требованиям технических условий. Осмотр (обследование) электроустановок заявителей. Допуск к эксплуатации установленного прибора учета электрической энергии (при необходимости)</w:t>
            </w:r>
          </w:p>
        </w:tc>
        <w:tc>
          <w:tcPr>
            <w:tcW w:w="251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 выявлении в ходе осмотра невыполнения заявителем требований технических условий и проектной документации, сетевая организация по завершению осмотра передает заявителю перечень замечаний в электронной форме</w:t>
            </w:r>
          </w:p>
        </w:tc>
        <w:tc>
          <w:tcPr>
            <w:tcW w:w="1952" w:type="dxa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8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10 дней со дня получения от заявите</w:t>
            </w:r>
            <w:r>
              <w:rPr>
                <w:rFonts w:ascii="Times New Roman" w:hAnsi="Times New Roman"/>
              </w:rPr>
              <w:t xml:space="preserve">ля документов </w:t>
            </w:r>
          </w:p>
        </w:tc>
        <w:tc>
          <w:tcPr>
            <w:tcW w:w="24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9D554D" w:rsidRDefault="009B58A1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18, 81-90, 108 Правил ТП</w:t>
            </w:r>
          </w:p>
          <w:p w:rsidR="009D554D" w:rsidRDefault="009D554D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</w:p>
        </w:tc>
      </w:tr>
      <w:tr w:rsidR="009D554D">
        <w:trPr>
          <w:trHeight w:val="695"/>
        </w:trPr>
        <w:tc>
          <w:tcPr>
            <w:tcW w:w="470" w:type="dxa"/>
            <w:tcBorders>
              <w:lef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tcBorders>
              <w:left w:val="single" w:sz="8" w:space="0" w:color="808080"/>
              <w:righ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4" w:space="0" w:color="808080"/>
              <w:left w:val="single" w:sz="8" w:space="0" w:color="808080"/>
              <w:right w:val="single" w:sz="4" w:space="0" w:color="00000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8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3.4.</w:t>
            </w:r>
            <w:r>
              <w:rPr>
                <w:rFonts w:ascii="Times New Roman" w:hAnsi="Times New Roman"/>
              </w:rPr>
              <w:t xml:space="preserve"> Сетевая компания н</w:t>
            </w:r>
            <w:r>
              <w:rPr>
                <w:rFonts w:ascii="Times New Roman" w:hAnsi="Times New Roman"/>
                <w:lang w:eastAsia="ru-RU"/>
              </w:rPr>
              <w:t>аправляет гарантирующему поставщику, в зоне деятельности которого располагается (будет располагаться) многоквартирный дом, копию такого уведомления и копии приложенных к нему документов</w:t>
            </w:r>
            <w:r>
              <w:rPr>
                <w:rStyle w:val="afe"/>
                <w:rFonts w:ascii="Times New Roman" w:hAnsi="Times New Roman"/>
                <w:lang w:eastAsia="ru-RU"/>
              </w:rPr>
              <w:footnoteReference w:id="4"/>
            </w:r>
          </w:p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51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письменной или электронной форме</w:t>
            </w:r>
          </w:p>
          <w:p w:rsidR="009D554D" w:rsidRDefault="009D55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52" w:type="dxa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8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течение 3 рабочих дней со дня получения от заявителя уведомления о выполнении технических условий</w:t>
            </w:r>
          </w:p>
          <w:p w:rsidR="009D554D" w:rsidRDefault="009D554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9D554D" w:rsidRDefault="009B58A1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94 Правил ТП</w:t>
            </w:r>
          </w:p>
        </w:tc>
      </w:tr>
      <w:tr w:rsidR="009D554D">
        <w:trPr>
          <w:trHeight w:val="695"/>
        </w:trPr>
        <w:tc>
          <w:tcPr>
            <w:tcW w:w="470" w:type="dxa"/>
            <w:tcBorders>
              <w:lef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tcBorders>
              <w:left w:val="single" w:sz="8" w:space="0" w:color="808080"/>
              <w:righ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808080"/>
              <w:left w:val="single" w:sz="8" w:space="0" w:color="808080"/>
              <w:bottom w:val="single" w:sz="4" w:space="0" w:color="000000"/>
              <w:right w:val="single" w:sz="4" w:space="0" w:color="8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Получение от заявителя уведомления об устранении замечаний по выполнению технических условий</w:t>
            </w:r>
          </w:p>
        </w:tc>
        <w:tc>
          <w:tcPr>
            <w:tcW w:w="27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3.5.</w:t>
            </w:r>
            <w:r>
              <w:rPr>
                <w:rFonts w:ascii="Times New Roman" w:hAnsi="Times New Roman"/>
              </w:rPr>
              <w:t xml:space="preserve"> Повторный осмотр электроустановки заявителя. Допуск к эксплуатации установленного прибора учета (при необходимости).</w:t>
            </w:r>
          </w:p>
        </w:tc>
        <w:tc>
          <w:tcPr>
            <w:tcW w:w="2511" w:type="dxa"/>
            <w:tcBorders>
              <w:top w:val="single" w:sz="4" w:space="0" w:color="808080"/>
              <w:left w:val="single" w:sz="4" w:space="0" w:color="808080"/>
              <w:bottom w:val="single" w:sz="4" w:space="0" w:color="000000"/>
              <w:right w:val="single" w:sz="4" w:space="0" w:color="8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Акт допуска прибора учета в эксплуатацию </w:t>
            </w:r>
            <w:r>
              <w:rPr>
                <w:rFonts w:ascii="Times New Roman" w:hAnsi="Times New Roman"/>
              </w:rPr>
              <w:t>(подписывается в день проведения осмотра)</w:t>
            </w:r>
          </w:p>
        </w:tc>
        <w:tc>
          <w:tcPr>
            <w:tcW w:w="1952" w:type="dxa"/>
            <w:tcBorders>
              <w:top w:val="single" w:sz="4" w:space="0" w:color="808080"/>
              <w:left w:val="single" w:sz="4" w:space="0" w:color="808080"/>
              <w:bottom w:val="single" w:sz="4" w:space="0" w:color="000000"/>
              <w:right w:val="single" w:sz="4" w:space="0" w:color="808080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позднее 3 рабочих дней после получения от заявителя </w:t>
            </w:r>
            <w:r>
              <w:rPr>
                <w:rFonts w:ascii="Times New Roman" w:hAnsi="Times New Roman"/>
              </w:rPr>
              <w:t>уведомления об устранении замечаний с приложением информации о принятых мерах по их устранению</w:t>
            </w:r>
          </w:p>
        </w:tc>
        <w:tc>
          <w:tcPr>
            <w:tcW w:w="24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D554D" w:rsidRDefault="009B58A1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82 (1), 89 Правил ТП, Раздел Х Основ функционирования розничных рынков электрической энергии</w:t>
            </w:r>
            <w:r>
              <w:rPr>
                <w:rStyle w:val="afe"/>
                <w:rFonts w:ascii="Times New Roman" w:hAnsi="Times New Roman"/>
              </w:rPr>
              <w:footnoteReference w:id="5"/>
            </w:r>
          </w:p>
          <w:p w:rsidR="009D554D" w:rsidRDefault="009D554D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</w:p>
        </w:tc>
      </w:tr>
      <w:tr w:rsidR="009D554D">
        <w:trPr>
          <w:trHeight w:val="695"/>
        </w:trPr>
        <w:tc>
          <w:tcPr>
            <w:tcW w:w="470" w:type="dxa"/>
            <w:vMerge w:val="restart"/>
            <w:tcBorders>
              <w:top w:val="single" w:sz="8" w:space="0" w:color="808080"/>
              <w:left w:val="single" w:sz="8" w:space="0" w:color="808080"/>
            </w:tcBorders>
          </w:tcPr>
          <w:p w:rsidR="009D554D" w:rsidRDefault="009B58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</w:t>
            </w:r>
          </w:p>
        </w:tc>
        <w:tc>
          <w:tcPr>
            <w:tcW w:w="1901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документов об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осуществлении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технологического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присоединения.</w:t>
            </w:r>
          </w:p>
        </w:tc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случае выполнения заявителем требований технических условий</w:t>
            </w:r>
          </w:p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89" w:type="dxa"/>
            <w:tcBorders>
              <w:top w:val="single" w:sz="4" w:space="0" w:color="808080"/>
              <w:left w:val="single" w:sz="4" w:space="0" w:color="000000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4.1.</w:t>
            </w:r>
            <w:r>
              <w:rPr>
                <w:rFonts w:ascii="Times New Roman" w:hAnsi="Times New Roman"/>
              </w:rPr>
              <w:t xml:space="preserve"> Размещение сетевой организацией в Личном кабинете </w:t>
            </w:r>
            <w:hyperlink r:id="rId7" w:tooltip="consultantplus://offline/ref=0E111A5B5095EE125EE200E513B9061071F5540C5EC9F281248AB5EA8A5A20B361012ADB18yCw4N" w:history="1">
              <w:r>
                <w:rPr>
                  <w:rStyle w:val="afd"/>
                  <w:rFonts w:ascii="Times New Roman" w:hAnsi="Times New Roman"/>
                </w:rPr>
                <w:t>Акт</w:t>
              </w:r>
            </w:hyperlink>
            <w:r>
              <w:rPr>
                <w:rFonts w:ascii="Times New Roman" w:hAnsi="Times New Roman"/>
              </w:rPr>
              <w:t xml:space="preserve">а допуска в эксплуатацию прибора учета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форме электронного документа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позднее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окончания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рабочего дня 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осуществления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допуска в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эксплуатацию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прибора учета</w:t>
            </w:r>
          </w:p>
        </w:tc>
        <w:tc>
          <w:tcPr>
            <w:tcW w:w="2427" w:type="dxa"/>
            <w:tcBorders>
              <w:top w:val="single" w:sz="4" w:space="0" w:color="808080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109 Правил ТП</w:t>
            </w:r>
          </w:p>
        </w:tc>
      </w:tr>
      <w:tr w:rsidR="009D554D">
        <w:trPr>
          <w:trHeight w:val="695"/>
        </w:trPr>
        <w:tc>
          <w:tcPr>
            <w:tcW w:w="470" w:type="dxa"/>
            <w:vMerge/>
            <w:tcBorders>
              <w:top w:val="single" w:sz="8" w:space="0" w:color="808080"/>
              <w:lef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8" w:space="0" w:color="808080"/>
              <w:left w:val="single" w:sz="8" w:space="0" w:color="808080"/>
              <w:right w:val="single" w:sz="4" w:space="0" w:color="00000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89" w:type="dxa"/>
            <w:tcBorders>
              <w:top w:val="single" w:sz="2" w:space="0" w:color="0000FF"/>
              <w:left w:val="single" w:sz="4" w:space="0" w:color="000000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 xml:space="preserve">4.2. </w:t>
            </w:r>
            <w:r>
              <w:rPr>
                <w:rFonts w:ascii="Times New Roman" w:eastAsia="Times New Roman" w:hAnsi="Times New Roman"/>
                <w:lang w:eastAsia="ru-RU"/>
              </w:rPr>
              <w:t>Уведомление заявителя о размещении Акта допуска прибора учета в эксплуатацию</w:t>
            </w:r>
          </w:p>
        </w:tc>
        <w:tc>
          <w:tcPr>
            <w:tcW w:w="2511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электронной форме</w:t>
            </w:r>
          </w:p>
        </w:tc>
        <w:tc>
          <w:tcPr>
            <w:tcW w:w="1952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течение 1 рабочего дня с даты размещения в Личном кабинете потребителя </w:t>
            </w:r>
          </w:p>
        </w:tc>
        <w:tc>
          <w:tcPr>
            <w:tcW w:w="2427" w:type="dxa"/>
            <w:tcBorders>
              <w:top w:val="single" w:sz="2" w:space="0" w:color="0000FF"/>
              <w:left w:val="single" w:sz="2" w:space="0" w:color="0000FF"/>
              <w:bottom w:val="single" w:sz="4" w:space="0" w:color="000000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ind w:left="-16" w:hanging="16"/>
              <w:jc w:val="both"/>
            </w:pPr>
            <w:r>
              <w:rPr>
                <w:rFonts w:ascii="Times New Roman" w:hAnsi="Times New Roman"/>
              </w:rPr>
              <w:t>Пункт 109 Правил ТП</w:t>
            </w:r>
          </w:p>
        </w:tc>
      </w:tr>
      <w:tr w:rsidR="009D554D">
        <w:trPr>
          <w:trHeight w:val="461"/>
        </w:trPr>
        <w:tc>
          <w:tcPr>
            <w:tcW w:w="470" w:type="dxa"/>
            <w:vMerge/>
            <w:tcBorders>
              <w:top w:val="single" w:sz="8" w:space="0" w:color="808080"/>
              <w:lef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8" w:space="0" w:color="808080"/>
              <w:left w:val="single" w:sz="8" w:space="0" w:color="808080"/>
              <w:right w:val="single" w:sz="4" w:space="0" w:color="00000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89" w:type="dxa"/>
            <w:tcBorders>
              <w:top w:val="single" w:sz="2" w:space="0" w:color="0000FF"/>
              <w:left w:val="single" w:sz="4" w:space="0" w:color="000000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 xml:space="preserve">4.3. </w:t>
            </w:r>
            <w:r>
              <w:rPr>
                <w:rFonts w:ascii="Times New Roman" w:hAnsi="Times New Roman"/>
              </w:rPr>
              <w:t xml:space="preserve">Направление сетевой организацией в адрес субъекта розничного рынка, указанного в заявке, с которым заявитель намеревается заключить договор, </w:t>
            </w:r>
            <w:r>
              <w:rPr>
                <w:rFonts w:ascii="Times New Roman" w:hAnsi="Times New Roman"/>
                <w:color w:val="000000"/>
              </w:rPr>
              <w:t>обеспечивающий продажу электрической энергии</w:t>
            </w:r>
            <w:r>
              <w:rPr>
                <w:rFonts w:ascii="Times New Roman" w:hAnsi="Times New Roman"/>
              </w:rPr>
              <w:t xml:space="preserve">, Акта допуска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в эксплуатацию </w:t>
            </w:r>
            <w:r>
              <w:rPr>
                <w:rFonts w:ascii="Times New Roman" w:hAnsi="Times New Roman"/>
              </w:rPr>
              <w:t>прибора учета</w:t>
            </w:r>
          </w:p>
        </w:tc>
        <w:tc>
          <w:tcPr>
            <w:tcW w:w="2511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форме электронного докуме</w:t>
            </w:r>
            <w:r>
              <w:rPr>
                <w:rFonts w:ascii="Times New Roman" w:hAnsi="Times New Roman"/>
              </w:rPr>
              <w:t>нта, подписанного усиленной квалифицированной электронной подписью уполномоченного лица сетевой организации</w:t>
            </w:r>
          </w:p>
        </w:tc>
        <w:tc>
          <w:tcPr>
            <w:tcW w:w="1952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течение 2 рабочих дней с даты размещения в Личном кабинете 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109 Правил ТП</w:t>
            </w:r>
          </w:p>
          <w:p w:rsidR="009D554D" w:rsidRDefault="009D554D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</w:p>
        </w:tc>
      </w:tr>
      <w:tr w:rsidR="009D554D">
        <w:trPr>
          <w:trHeight w:val="695"/>
        </w:trPr>
        <w:tc>
          <w:tcPr>
            <w:tcW w:w="470" w:type="dxa"/>
            <w:vMerge/>
            <w:tcBorders>
              <w:top w:val="single" w:sz="8" w:space="0" w:color="808080"/>
              <w:lef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8" w:space="0" w:color="808080"/>
              <w:left w:val="single" w:sz="8" w:space="0" w:color="808080"/>
              <w:right w:val="single" w:sz="4" w:space="0" w:color="00000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554D" w:rsidRDefault="009D55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89" w:type="dxa"/>
            <w:tcBorders>
              <w:top w:val="single" w:sz="2" w:space="0" w:color="0000FF"/>
              <w:left w:val="single" w:sz="4" w:space="0" w:color="000000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4.4.</w:t>
            </w:r>
            <w:r>
              <w:rPr>
                <w:rFonts w:ascii="Times New Roman" w:hAnsi="Times New Roman"/>
              </w:rPr>
              <w:t xml:space="preserve"> Составление и размещение в Личном кабинете потребителя Акта о выполнении технических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условий </w:t>
            </w:r>
          </w:p>
          <w:p w:rsidR="009D554D" w:rsidRDefault="009D55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11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форме электронного документа</w:t>
            </w:r>
          </w:p>
        </w:tc>
        <w:tc>
          <w:tcPr>
            <w:tcW w:w="1952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и подписание Акта о выполнении технических условий осуществляется непосредственно в день проведения осмотра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88, 110 Правил ТП</w:t>
            </w:r>
          </w:p>
        </w:tc>
      </w:tr>
      <w:tr w:rsidR="009D554D">
        <w:trPr>
          <w:trHeight w:val="695"/>
        </w:trPr>
        <w:tc>
          <w:tcPr>
            <w:tcW w:w="470" w:type="dxa"/>
            <w:vMerge/>
            <w:tcBorders>
              <w:top w:val="single" w:sz="8" w:space="0" w:color="808080"/>
              <w:lef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8" w:space="0" w:color="808080"/>
              <w:left w:val="single" w:sz="8" w:space="0" w:color="808080"/>
              <w:right w:val="single" w:sz="4" w:space="0" w:color="00000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554D" w:rsidRDefault="009D55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89" w:type="dxa"/>
            <w:tcBorders>
              <w:top w:val="single" w:sz="2" w:space="0" w:color="0000FF"/>
              <w:left w:val="single" w:sz="4" w:space="0" w:color="000000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4.5.</w:t>
            </w:r>
            <w:r>
              <w:rPr>
                <w:rFonts w:ascii="Times New Roman" w:hAnsi="Times New Roman"/>
              </w:rPr>
              <w:t xml:space="preserve"> Уведомление заявителя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составлении и направлении </w:t>
            </w:r>
          </w:p>
          <w:p w:rsidR="009D554D" w:rsidRDefault="009B58A1">
            <w:pPr>
              <w:spacing w:after="0" w:line="240" w:lineRule="auto"/>
            </w:pPr>
            <w:r>
              <w:rPr>
                <w:rFonts w:ascii="Times New Roman" w:hAnsi="Times New Roman"/>
              </w:rPr>
              <w:t>в Личный кабинет Акта о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выполнении технических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условий </w:t>
            </w:r>
          </w:p>
        </w:tc>
        <w:tc>
          <w:tcPr>
            <w:tcW w:w="2511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электронной форме</w:t>
            </w:r>
          </w:p>
        </w:tc>
        <w:tc>
          <w:tcPr>
            <w:tcW w:w="1952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позднее окончания рабочего дня, в течение которого был составлен и размещен указанный документ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110 Правил ТП</w:t>
            </w:r>
          </w:p>
        </w:tc>
      </w:tr>
      <w:tr w:rsidR="009D554D">
        <w:trPr>
          <w:trHeight w:val="695"/>
        </w:trPr>
        <w:tc>
          <w:tcPr>
            <w:tcW w:w="470" w:type="dxa"/>
            <w:vMerge/>
            <w:tcBorders>
              <w:top w:val="single" w:sz="8" w:space="0" w:color="808080"/>
              <w:lef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8" w:space="0" w:color="808080"/>
              <w:left w:val="single" w:sz="8" w:space="0" w:color="808080"/>
              <w:right w:val="single" w:sz="4" w:space="0" w:color="00000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554D" w:rsidRDefault="009D55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89" w:type="dxa"/>
            <w:tcBorders>
              <w:top w:val="single" w:sz="2" w:space="0" w:color="0000FF"/>
              <w:left w:val="single" w:sz="4" w:space="0" w:color="000000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4.6.</w:t>
            </w:r>
            <w:r>
              <w:rPr>
                <w:rFonts w:ascii="Times New Roman" w:hAnsi="Times New Roman"/>
              </w:rPr>
              <w:t xml:space="preserve"> Заявитель направляет в адрес органа федерального государственного энергетического надзора уведомление о готовности на ввод в эксплуатацию объектов с приложением необходимых документов (для юридических лиц и индивидуальных предпринимателей, максимальная мо</w:t>
            </w:r>
            <w:r>
              <w:rPr>
                <w:rFonts w:ascii="Times New Roman" w:hAnsi="Times New Roman"/>
              </w:rPr>
              <w:t>щность энергопринимающих устройств которых составляет до 150 кВт включительно, присоединяемых по второй категории надежности электроснабжения)</w:t>
            </w:r>
          </w:p>
        </w:tc>
        <w:tc>
          <w:tcPr>
            <w:tcW w:w="2511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</w:pPr>
            <w:r>
              <w:rPr>
                <w:rFonts w:ascii="Times New Roman" w:hAnsi="Times New Roman"/>
              </w:rPr>
              <w:t>Письменное уведомление, направленное способом, позволяющим установить дату отправки и получения уведомления</w:t>
            </w:r>
          </w:p>
          <w:p w:rsidR="009D554D" w:rsidRDefault="009D55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52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5 дней со дня оформления акта о выполнении технических условий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Пункты 18(1), 18(2), 18(3) Правил ТП</w:t>
            </w:r>
          </w:p>
        </w:tc>
      </w:tr>
      <w:tr w:rsidR="009D554D">
        <w:trPr>
          <w:trHeight w:val="695"/>
        </w:trPr>
        <w:tc>
          <w:tcPr>
            <w:tcW w:w="470" w:type="dxa"/>
            <w:vMerge/>
            <w:tcBorders>
              <w:top w:val="single" w:sz="8" w:space="0" w:color="808080"/>
              <w:lef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8" w:space="0" w:color="808080"/>
              <w:left w:val="single" w:sz="8" w:space="0" w:color="808080"/>
              <w:right w:val="single" w:sz="4" w:space="0" w:color="00000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554D" w:rsidRDefault="009D55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89" w:type="dxa"/>
            <w:tcBorders>
              <w:top w:val="single" w:sz="2" w:space="0" w:color="0000FF"/>
              <w:left w:val="single" w:sz="4" w:space="0" w:color="000000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4.7.</w:t>
            </w:r>
            <w:r>
              <w:rPr>
                <w:rFonts w:ascii="Times New Roman" w:hAnsi="Times New Roman"/>
              </w:rPr>
              <w:t xml:space="preserve"> Фактическое присоединение объектов заявителя к электрическим сетям и включение коммутационного аппарата (фиксация коммутационного аппарата в положении "включено")</w:t>
            </w:r>
          </w:p>
        </w:tc>
        <w:tc>
          <w:tcPr>
            <w:tcW w:w="2511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52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условиями договора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554D" w:rsidRDefault="009B58A1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Подпункт «д» пункта 7 Правил ТП</w:t>
            </w:r>
          </w:p>
        </w:tc>
      </w:tr>
      <w:tr w:rsidR="009D554D">
        <w:trPr>
          <w:trHeight w:val="695"/>
        </w:trPr>
        <w:tc>
          <w:tcPr>
            <w:tcW w:w="470" w:type="dxa"/>
            <w:tcBorders>
              <w:lef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vMerge w:val="restart"/>
            <w:tcBorders>
              <w:left w:val="single" w:sz="8" w:space="0" w:color="808080"/>
              <w:right w:val="single" w:sz="4" w:space="0" w:color="00000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554D" w:rsidRDefault="009D55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89" w:type="dxa"/>
            <w:tcBorders>
              <w:top w:val="single" w:sz="2" w:space="0" w:color="0000FF"/>
              <w:left w:val="single" w:sz="4" w:space="0" w:color="000000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4.8.</w:t>
            </w:r>
            <w:r>
              <w:rPr>
                <w:rFonts w:ascii="Times New Roman" w:hAnsi="Times New Roman"/>
              </w:rPr>
              <w:t xml:space="preserve"> Составление и размещение в Личном кабинете потребителя </w:t>
            </w:r>
          </w:p>
          <w:p w:rsidR="009D554D" w:rsidRDefault="009B58A1">
            <w:pPr>
              <w:spacing w:after="0" w:line="240" w:lineRule="auto"/>
            </w:pPr>
            <w:r>
              <w:rPr>
                <w:rFonts w:ascii="Times New Roman" w:hAnsi="Times New Roman"/>
              </w:rPr>
              <w:t>Акта об осуществлении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технологического присоединения</w:t>
            </w:r>
          </w:p>
        </w:tc>
        <w:tc>
          <w:tcPr>
            <w:tcW w:w="2511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форме электронного документа, подписанного усиленной квалифицированной электронной подписью уполномоченного лица сетевой организации </w:t>
            </w:r>
            <w:r>
              <w:rPr>
                <w:rStyle w:val="afe"/>
                <w:rFonts w:ascii="Times New Roman" w:hAnsi="Times New Roman"/>
              </w:rPr>
              <w:footnoteReference w:id="6"/>
            </w:r>
          </w:p>
        </w:tc>
        <w:tc>
          <w:tcPr>
            <w:tcW w:w="1952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3 рабочих дней после осуществления сетевой организацией фактической подачи напряжения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19, 110 Правил ТП</w:t>
            </w:r>
          </w:p>
        </w:tc>
      </w:tr>
      <w:tr w:rsidR="009D554D">
        <w:trPr>
          <w:trHeight w:val="695"/>
        </w:trPr>
        <w:tc>
          <w:tcPr>
            <w:tcW w:w="470" w:type="dxa"/>
            <w:tcBorders>
              <w:left w:val="single" w:sz="8" w:space="0" w:color="808080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vMerge/>
            <w:tcBorders>
              <w:left w:val="single" w:sz="8" w:space="0" w:color="808080"/>
              <w:right w:val="single" w:sz="4" w:space="0" w:color="00000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554D" w:rsidRDefault="009D55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89" w:type="dxa"/>
            <w:tcBorders>
              <w:top w:val="single" w:sz="2" w:space="0" w:color="0000FF"/>
              <w:left w:val="single" w:sz="4" w:space="0" w:color="000000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4.9.</w:t>
            </w:r>
            <w:r>
              <w:rPr>
                <w:rFonts w:ascii="Times New Roman" w:hAnsi="Times New Roman"/>
              </w:rPr>
              <w:t xml:space="preserve"> Уведомление заявителя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составлении и направлении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Личный кабинет </w:t>
            </w:r>
          </w:p>
          <w:p w:rsidR="009D554D" w:rsidRDefault="009B58A1">
            <w:pPr>
              <w:spacing w:after="0" w:line="240" w:lineRule="auto"/>
            </w:pPr>
            <w:r>
              <w:rPr>
                <w:rFonts w:ascii="Times New Roman" w:hAnsi="Times New Roman"/>
              </w:rPr>
              <w:t>Акта об осуществлении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технологического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присоединения </w:t>
            </w:r>
          </w:p>
        </w:tc>
        <w:tc>
          <w:tcPr>
            <w:tcW w:w="2511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электронной форме</w:t>
            </w:r>
          </w:p>
        </w:tc>
        <w:tc>
          <w:tcPr>
            <w:tcW w:w="1952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позднее окончания рабочего дня, в течение которого был составлен и размещен указанный документ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9D554D" w:rsidRDefault="009D554D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</w:p>
        </w:tc>
      </w:tr>
      <w:tr w:rsidR="009D554D">
        <w:trPr>
          <w:trHeight w:val="695"/>
        </w:trPr>
        <w:tc>
          <w:tcPr>
            <w:tcW w:w="470" w:type="dxa"/>
            <w:tcBorders>
              <w:left w:val="single" w:sz="8" w:space="0" w:color="808080"/>
              <w:bottom w:val="single" w:sz="8" w:space="0" w:color="4F81BD"/>
            </w:tcBorders>
          </w:tcPr>
          <w:p w:rsidR="009D554D" w:rsidRDefault="009D55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1" w:type="dxa"/>
            <w:vMerge/>
            <w:tcBorders>
              <w:left w:val="single" w:sz="8" w:space="0" w:color="808080"/>
              <w:right w:val="single" w:sz="4" w:space="0" w:color="000000"/>
            </w:tcBorders>
          </w:tcPr>
          <w:p w:rsidR="009D554D" w:rsidRDefault="009D55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554D" w:rsidRDefault="009D55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89" w:type="dxa"/>
            <w:tcBorders>
              <w:top w:val="single" w:sz="2" w:space="0" w:color="0000FF"/>
              <w:left w:val="single" w:sz="4" w:space="0" w:color="000000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4.10</w:t>
            </w:r>
            <w:r>
              <w:t>.</w:t>
            </w:r>
            <w:r>
              <w:rPr>
                <w:rFonts w:ascii="Times New Roman" w:hAnsi="Times New Roman"/>
              </w:rPr>
              <w:t xml:space="preserve"> Направление в адрес</w:t>
            </w:r>
          </w:p>
          <w:p w:rsidR="009D554D" w:rsidRDefault="009B58A1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субъекта розничного рынка, указанного в заявке, с которым заявитель намеревается заключить договор, </w:t>
            </w:r>
            <w:r>
              <w:rPr>
                <w:rFonts w:ascii="Times New Roman" w:hAnsi="Times New Roman"/>
                <w:color w:val="000000"/>
              </w:rPr>
              <w:t>обеспечивающий продажу электрической энергии</w:t>
            </w:r>
            <w:r>
              <w:rPr>
                <w:rStyle w:val="afe"/>
                <w:rFonts w:ascii="Times New Roman" w:hAnsi="Times New Roman"/>
              </w:rPr>
              <w:footnoteReference w:id="7"/>
            </w:r>
            <w:r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</w:rPr>
              <w:t xml:space="preserve"> Акта об осуществлении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технологического</w:t>
            </w:r>
          </w:p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присоединения </w:t>
            </w:r>
          </w:p>
        </w:tc>
        <w:tc>
          <w:tcPr>
            <w:tcW w:w="2511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форме электронного документа, подписанного усиленной квалифицированной электронной подписью уполномоченного лица сетевой организации</w:t>
            </w:r>
          </w:p>
        </w:tc>
        <w:tc>
          <w:tcPr>
            <w:tcW w:w="1952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течение 2 рабочих дней с даты размещения в Личном кабинете потребителя 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9D554D" w:rsidRDefault="009B58A1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111 Правил ТП</w:t>
            </w:r>
          </w:p>
        </w:tc>
      </w:tr>
    </w:tbl>
    <w:p w:rsidR="009D554D" w:rsidRDefault="009D554D">
      <w:pPr>
        <w:spacing w:after="0" w:line="240" w:lineRule="auto"/>
        <w:jc w:val="both"/>
        <w:rPr>
          <w:rFonts w:ascii="Times New Roman" w:hAnsi="Times New Roman"/>
          <w:b/>
          <w:color w:val="548DD4"/>
        </w:rPr>
      </w:pPr>
    </w:p>
    <w:p w:rsidR="009D554D" w:rsidRDefault="009B58A1">
      <w:pPr>
        <w:spacing w:after="60" w:line="240" w:lineRule="auto"/>
        <w:ind w:firstLine="2268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КОНТАКТНАЯ ИНФОРМАЦИЯ ДЛЯ НАПРАВЛЕНИЯ ОБРАЩЕНИИЙ:</w:t>
      </w:r>
    </w:p>
    <w:p w:rsidR="009B58A1" w:rsidRPr="00F463BD" w:rsidRDefault="009B58A1" w:rsidP="009B58A1">
      <w:pPr>
        <w:spacing w:after="60" w:line="240" w:lineRule="auto"/>
        <w:ind w:left="709" w:firstLine="1559"/>
        <w:jc w:val="both"/>
        <w:rPr>
          <w:ins w:id="7" w:author="Pro7" w:date="2025-05-27T11:11:00Z"/>
          <w:rFonts w:ascii="Times New Roman" w:hAnsi="Times New Roman"/>
          <w:b/>
          <w:color w:val="548DD4"/>
          <w:sz w:val="24"/>
          <w:szCs w:val="24"/>
        </w:rPr>
      </w:pPr>
      <w:ins w:id="8" w:author="Pro7" w:date="2025-05-27T11:11:00Z">
        <w:r w:rsidRPr="00F463BD">
          <w:rPr>
            <w:rFonts w:ascii="Times New Roman" w:hAnsi="Times New Roman"/>
            <w:sz w:val="24"/>
            <w:szCs w:val="24"/>
          </w:rPr>
          <w:t xml:space="preserve">Адрес электронной почты ООО «ЖКС» </w:t>
        </w:r>
        <w:r w:rsidRPr="00F463BD">
          <w:rPr>
            <w:rFonts w:ascii="Times New Roman" w:hAnsi="Times New Roman"/>
            <w:b/>
            <w:color w:val="548DD4"/>
            <w:sz w:val="24"/>
            <w:szCs w:val="24"/>
          </w:rPr>
          <w:fldChar w:fldCharType="begin"/>
        </w:r>
        <w:r w:rsidRPr="00F463BD">
          <w:rPr>
            <w:rFonts w:ascii="Times New Roman" w:hAnsi="Times New Roman"/>
            <w:b/>
            <w:color w:val="548DD4"/>
            <w:sz w:val="24"/>
            <w:szCs w:val="24"/>
          </w:rPr>
          <w:instrText xml:space="preserve"> HYPERLINK "mailto:info@jks-mo.ru" </w:instrText>
        </w:r>
        <w:r w:rsidRPr="00F463BD">
          <w:rPr>
            <w:rFonts w:ascii="Times New Roman" w:hAnsi="Times New Roman"/>
            <w:b/>
            <w:color w:val="548DD4"/>
            <w:sz w:val="24"/>
            <w:szCs w:val="24"/>
          </w:rPr>
          <w:fldChar w:fldCharType="separate"/>
        </w:r>
        <w:r w:rsidRPr="00F463BD">
          <w:rPr>
            <w:rFonts w:ascii="Times New Roman" w:hAnsi="Times New Roman"/>
            <w:b/>
            <w:color w:val="0066CC"/>
            <w:sz w:val="24"/>
            <w:szCs w:val="24"/>
            <w:u w:val="single"/>
          </w:rPr>
          <w:t>info@jks-mo.ru</w:t>
        </w:r>
        <w:r w:rsidRPr="00F463BD">
          <w:rPr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ins>
    </w:p>
    <w:p w:rsidR="009B58A1" w:rsidRPr="00F463BD" w:rsidRDefault="009B58A1" w:rsidP="009B58A1">
      <w:pPr>
        <w:spacing w:after="60" w:line="240" w:lineRule="auto"/>
        <w:ind w:left="709" w:firstLine="1559"/>
        <w:jc w:val="both"/>
        <w:rPr>
          <w:ins w:id="9" w:author="Pro7" w:date="2025-05-27T11:11:00Z"/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ins w:id="10" w:author="Pro7" w:date="2025-05-27T11:11:00Z">
        <w:r w:rsidRPr="00F463BD"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>Оперативно-диспетчерская: +7(495)775 55 94</w:t>
        </w:r>
      </w:ins>
    </w:p>
    <w:p w:rsidR="009B58A1" w:rsidRPr="00F463BD" w:rsidRDefault="009B58A1" w:rsidP="009B58A1">
      <w:pPr>
        <w:spacing w:after="60" w:line="240" w:lineRule="auto"/>
        <w:ind w:left="709" w:firstLine="1559"/>
        <w:jc w:val="both"/>
        <w:rPr>
          <w:ins w:id="11" w:author="Pro7" w:date="2025-05-27T11:11:00Z"/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ins w:id="12" w:author="Pro7" w:date="2025-05-27T11:11:00Z">
        <w:r w:rsidRPr="00F463BD"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 xml:space="preserve">141002, Московская область, </w:t>
        </w:r>
        <w:proofErr w:type="spellStart"/>
        <w:r w:rsidRPr="00F463BD"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>г.о</w:t>
        </w:r>
        <w:proofErr w:type="spellEnd"/>
        <w:r w:rsidRPr="00F463BD"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>. Мытищи, г. Мытищи, ул. Колпакова, д.2, помещение №21</w:t>
        </w:r>
      </w:ins>
    </w:p>
    <w:p w:rsidR="009B58A1" w:rsidRPr="00F463BD" w:rsidRDefault="009B58A1" w:rsidP="009B58A1">
      <w:pPr>
        <w:spacing w:after="60" w:line="240" w:lineRule="auto"/>
        <w:ind w:left="709" w:firstLine="1559"/>
        <w:jc w:val="both"/>
        <w:rPr>
          <w:ins w:id="13" w:author="Pro7" w:date="2025-05-27T11:11:00Z"/>
          <w:sz w:val="28"/>
          <w:szCs w:val="28"/>
        </w:rPr>
      </w:pPr>
      <w:ins w:id="14" w:author="Pro7" w:date="2025-05-27T11:11:00Z">
        <w:r w:rsidRPr="00F463BD">
          <w:rPr>
            <w:sz w:val="28"/>
            <w:szCs w:val="28"/>
          </w:rPr>
          <w:t>Режим работы абонентского отдела:</w:t>
        </w:r>
      </w:ins>
    </w:p>
    <w:p w:rsidR="009B58A1" w:rsidRPr="00F463BD" w:rsidRDefault="009B58A1" w:rsidP="009B58A1">
      <w:pPr>
        <w:spacing w:after="60" w:line="240" w:lineRule="auto"/>
        <w:ind w:left="709" w:firstLine="1559"/>
        <w:jc w:val="both"/>
        <w:rPr>
          <w:ins w:id="15" w:author="Pro7" w:date="2025-05-27T11:11:00Z"/>
        </w:rPr>
      </w:pPr>
      <w:ins w:id="16" w:author="Pro7" w:date="2025-05-27T11:11:00Z">
        <w:r w:rsidRPr="00F463BD">
          <w:t>ПН-ПТ – 8:00 – 17:00</w:t>
        </w:r>
      </w:ins>
    </w:p>
    <w:p w:rsidR="009B58A1" w:rsidRPr="00F463BD" w:rsidRDefault="009B58A1" w:rsidP="009B58A1">
      <w:pPr>
        <w:spacing w:after="60" w:line="240" w:lineRule="auto"/>
        <w:ind w:left="709" w:firstLine="1559"/>
        <w:jc w:val="both"/>
        <w:rPr>
          <w:ins w:id="17" w:author="Pro7" w:date="2025-05-27T11:11:00Z"/>
        </w:rPr>
      </w:pPr>
      <w:ins w:id="18" w:author="Pro7" w:date="2025-05-27T11:11:00Z">
        <w:r w:rsidRPr="00F463BD">
          <w:t>обед – 12:00 – 13:00</w:t>
        </w:r>
      </w:ins>
    </w:p>
    <w:p w:rsidR="009B58A1" w:rsidRDefault="009B58A1">
      <w:pPr>
        <w:spacing w:after="60" w:line="240" w:lineRule="auto"/>
        <w:ind w:left="709" w:firstLine="1559"/>
        <w:jc w:val="both"/>
        <w:rPr>
          <w:ins w:id="19" w:author="Pro7" w:date="2025-05-27T11:11:00Z"/>
          <w:rFonts w:ascii="Times New Roman" w:hAnsi="Times New Roman"/>
          <w:sz w:val="24"/>
          <w:szCs w:val="24"/>
        </w:rPr>
      </w:pPr>
    </w:p>
    <w:p w:rsidR="009D554D" w:rsidDel="009B58A1" w:rsidRDefault="009B58A1">
      <w:pPr>
        <w:spacing w:after="60" w:line="240" w:lineRule="auto"/>
        <w:ind w:left="709" w:firstLine="1559"/>
        <w:jc w:val="both"/>
        <w:rPr>
          <w:del w:id="20" w:author="Pro7" w:date="2025-05-27T11:12:00Z"/>
          <w:rFonts w:ascii="Times New Roman" w:hAnsi="Times New Roman"/>
          <w:sz w:val="24"/>
          <w:szCs w:val="24"/>
        </w:rPr>
      </w:pPr>
      <w:bookmarkStart w:id="21" w:name="_GoBack"/>
      <w:bookmarkEnd w:id="21"/>
      <w:del w:id="22" w:author="Pro7" w:date="2025-05-27T11:12:00Z">
        <w:r w:rsidDel="009B58A1">
          <w:rPr>
            <w:rFonts w:ascii="Times New Roman" w:hAnsi="Times New Roman"/>
            <w:sz w:val="24"/>
            <w:szCs w:val="24"/>
          </w:rPr>
          <w:delText>Единый телефон «Горячей линии» ПАО «Россети Северо-Запад»:</w:delText>
        </w:r>
        <w:r w:rsidDel="009B58A1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Del="009B58A1">
          <w:rPr>
            <w:rFonts w:ascii="Times New Roman" w:hAnsi="Times New Roman"/>
            <w:b/>
            <w:color w:val="548DD4"/>
            <w:sz w:val="24"/>
            <w:szCs w:val="24"/>
          </w:rPr>
          <w:delText>8-800-220-0-220</w:delText>
        </w:r>
      </w:del>
    </w:p>
    <w:p w:rsidR="009D554D" w:rsidDel="009B58A1" w:rsidRDefault="009B58A1">
      <w:pPr>
        <w:spacing w:after="60" w:line="240" w:lineRule="auto"/>
        <w:ind w:left="709" w:firstLine="1559"/>
        <w:jc w:val="both"/>
        <w:rPr>
          <w:del w:id="23" w:author="Pro7" w:date="2025-05-27T11:12:00Z"/>
        </w:rPr>
      </w:pPr>
      <w:del w:id="24" w:author="Pro7" w:date="2025-05-27T11:12:00Z">
        <w:r w:rsidDel="009B58A1">
          <w:rPr>
            <w:rFonts w:ascii="Times New Roman" w:hAnsi="Times New Roman"/>
            <w:sz w:val="24"/>
            <w:szCs w:val="24"/>
          </w:rPr>
          <w:delText xml:space="preserve">Адрес электронной почты ПАО «Россети Северо-Запад»: </w:delText>
        </w:r>
        <w:r w:rsidDel="009B58A1">
          <w:rPr>
            <w:rFonts w:ascii="Times New Roman" w:hAnsi="Times New Roman"/>
            <w:b/>
            <w:color w:val="548DD4"/>
            <w:sz w:val="24"/>
            <w:szCs w:val="24"/>
          </w:rPr>
          <w:delText>post@</w:delText>
        </w:r>
        <w:r w:rsidDel="009B58A1">
          <w:rPr>
            <w:rFonts w:ascii="Times New Roman" w:hAnsi="Times New Roman"/>
            <w:b/>
            <w:color w:val="548DD4"/>
            <w:sz w:val="24"/>
            <w:szCs w:val="24"/>
            <w:lang w:val="en-US"/>
          </w:rPr>
          <w:delText>rosseti</w:delText>
        </w:r>
        <w:r w:rsidDel="009B58A1">
          <w:rPr>
            <w:rFonts w:ascii="Times New Roman" w:hAnsi="Times New Roman"/>
            <w:b/>
            <w:color w:val="548DD4"/>
            <w:sz w:val="24"/>
            <w:szCs w:val="24"/>
          </w:rPr>
          <w:delText>-</w:delText>
        </w:r>
        <w:r w:rsidDel="009B58A1">
          <w:rPr>
            <w:rFonts w:ascii="Times New Roman" w:hAnsi="Times New Roman"/>
            <w:b/>
            <w:color w:val="548DD4"/>
            <w:sz w:val="24"/>
            <w:szCs w:val="24"/>
            <w:lang w:val="en-US"/>
          </w:rPr>
          <w:delText>sz</w:delText>
        </w:r>
        <w:r w:rsidDel="009B58A1">
          <w:rPr>
            <w:rFonts w:ascii="Times New Roman" w:hAnsi="Times New Roman"/>
            <w:b/>
            <w:color w:val="548DD4"/>
            <w:sz w:val="24"/>
            <w:szCs w:val="24"/>
          </w:rPr>
          <w:delText>.ru</w:delText>
        </w:r>
      </w:del>
    </w:p>
    <w:p w:rsidR="009D554D" w:rsidDel="009B58A1" w:rsidRDefault="009B58A1">
      <w:pPr>
        <w:spacing w:after="60" w:line="240" w:lineRule="auto"/>
        <w:ind w:left="709" w:firstLine="1559"/>
        <w:jc w:val="both"/>
        <w:rPr>
          <w:del w:id="25" w:author="Pro7" w:date="2025-05-27T11:12:00Z"/>
          <w:rFonts w:ascii="Times New Roman" w:hAnsi="Times New Roman"/>
          <w:sz w:val="24"/>
          <w:szCs w:val="24"/>
        </w:rPr>
      </w:pPr>
      <w:del w:id="26" w:author="Pro7" w:date="2025-05-27T11:12:00Z">
        <w:r w:rsidDel="009B58A1">
          <w:rPr>
            <w:rFonts w:ascii="Times New Roman" w:hAnsi="Times New Roman"/>
            <w:sz w:val="24"/>
            <w:szCs w:val="24"/>
          </w:rPr>
          <w:delText xml:space="preserve">Адреса офисов очного обслуживания клиентов ПАО «Россети Северо-Запад»: </w:delText>
        </w:r>
      </w:del>
    </w:p>
    <w:p w:rsidR="009D554D" w:rsidDel="009B58A1" w:rsidRDefault="009B58A1">
      <w:pPr>
        <w:keepNext/>
        <w:spacing w:after="0" w:line="240" w:lineRule="auto"/>
        <w:outlineLvl w:val="2"/>
        <w:rPr>
          <w:del w:id="27" w:author="Pro7" w:date="2025-05-27T11:12:00Z"/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del w:id="28" w:author="Pro7" w:date="2025-05-27T11:12:00Z">
        <w:r w:rsidDel="009B58A1">
          <w:rPr>
            <w:rFonts w:ascii="Times New Roman" w:eastAsia="Times New Roman" w:hAnsi="Times New Roman"/>
            <w:b/>
            <w:bCs/>
            <w:sz w:val="24"/>
            <w:szCs w:val="24"/>
            <w:lang w:eastAsia="ru-RU"/>
          </w:rPr>
          <w:delText>Архангельский филиал:</w:delText>
        </w:r>
      </w:del>
    </w:p>
    <w:p w:rsidR="009D554D" w:rsidDel="009B58A1" w:rsidRDefault="009B58A1">
      <w:pPr>
        <w:spacing w:after="0" w:line="240" w:lineRule="auto"/>
        <w:ind w:left="1134"/>
        <w:rPr>
          <w:del w:id="29" w:author="Pro7" w:date="2025-05-27T11:12:00Z"/>
          <w:rFonts w:ascii="Times New Roman" w:hAnsi="Times New Roman"/>
          <w:sz w:val="24"/>
          <w:szCs w:val="24"/>
          <w:lang w:eastAsia="ru-RU"/>
        </w:rPr>
      </w:pPr>
      <w:del w:id="30" w:author="Pro7" w:date="2025-05-27T11:12:00Z">
        <w:r w:rsidDel="009B58A1">
          <w:rPr>
            <w:rFonts w:ascii="Times New Roman" w:hAnsi="Times New Roman"/>
            <w:sz w:val="24"/>
            <w:szCs w:val="24"/>
            <w:lang w:eastAsia="ru-RU"/>
          </w:rPr>
          <w:delText>г. Архангельск, пр. Советских Космонавтов, д.175, корп. 1</w:delText>
        </w:r>
      </w:del>
    </w:p>
    <w:p w:rsidR="009D554D" w:rsidDel="009B58A1" w:rsidRDefault="009B58A1">
      <w:pPr>
        <w:spacing w:after="0" w:line="240" w:lineRule="auto"/>
        <w:ind w:left="1134"/>
        <w:rPr>
          <w:del w:id="31" w:author="Pro7" w:date="2025-05-27T11:12:00Z"/>
          <w:rFonts w:ascii="Times New Roman" w:hAnsi="Times New Roman"/>
          <w:sz w:val="24"/>
          <w:szCs w:val="24"/>
          <w:lang w:eastAsia="ru-RU"/>
        </w:rPr>
      </w:pPr>
      <w:del w:id="32" w:author="Pro7" w:date="2025-05-27T11:12:00Z">
        <w:r w:rsidDel="009B58A1">
          <w:rPr>
            <w:rFonts w:ascii="Times New Roman" w:hAnsi="Times New Roman"/>
            <w:sz w:val="24"/>
            <w:szCs w:val="24"/>
            <w:lang w:eastAsia="ru-RU"/>
          </w:rPr>
          <w:delText xml:space="preserve">тел.: (8182) 63-05-78, 67-64-19, </w:delText>
        </w:r>
        <w:r w:rsidDel="009B58A1">
          <w:rPr>
            <w:rFonts w:ascii="Times New Roman" w:hAnsi="Times New Roman"/>
            <w:sz w:val="24"/>
            <w:szCs w:val="24"/>
            <w:lang w:eastAsia="ru-RU"/>
          </w:rPr>
          <w:delText>67-64-44; факс: (8182) 63-05-78</w:delText>
        </w:r>
      </w:del>
    </w:p>
    <w:p w:rsidR="009D554D" w:rsidDel="009B58A1" w:rsidRDefault="009B58A1">
      <w:pPr>
        <w:spacing w:after="0" w:line="240" w:lineRule="auto"/>
        <w:ind w:left="1134"/>
        <w:rPr>
          <w:del w:id="33" w:author="Pro7" w:date="2025-05-27T11:12:00Z"/>
        </w:rPr>
      </w:pPr>
      <w:del w:id="34" w:author="Pro7" w:date="2025-05-27T11:12:00Z">
        <w:r w:rsidDel="009B58A1">
          <w:rPr>
            <w:rFonts w:ascii="Times New Roman" w:hAnsi="Times New Roman"/>
            <w:b/>
            <w:bCs/>
          </w:rPr>
          <w:delText>e</w:delText>
        </w:r>
        <w:r w:rsidDel="009B58A1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-mail: </w:delText>
        </w:r>
        <w:r w:rsidDel="009B58A1">
          <w:fldChar w:fldCharType="begin"/>
        </w:r>
        <w:r w:rsidDel="009B58A1">
          <w:delInstrText xml:space="preserve"> HYPERLINK "mailto:astafyeva@arhen.ru" \o "mailto:astafyeva@arhen.ru" </w:delInstrText>
        </w:r>
        <w:r w:rsidDel="009B58A1">
          <w:fldChar w:fldCharType="separate"/>
        </w:r>
        <w:r w:rsidDel="009B58A1">
          <w:rPr>
            <w:rStyle w:val="afd"/>
            <w:rFonts w:ascii="Times New Roman" w:hAnsi="Times New Roman"/>
            <w:sz w:val="24"/>
            <w:szCs w:val="24"/>
            <w:lang w:eastAsia="ru-RU"/>
          </w:rPr>
          <w:delText>astafyeva@arhen.ru</w:delText>
        </w:r>
        <w:r w:rsidDel="009B58A1">
          <w:rPr>
            <w:rStyle w:val="afd"/>
            <w:rFonts w:ascii="Times New Roman" w:hAnsi="Times New Roman"/>
            <w:sz w:val="24"/>
            <w:szCs w:val="24"/>
            <w:lang w:eastAsia="ru-RU"/>
          </w:rPr>
          <w:fldChar w:fldCharType="end"/>
        </w:r>
        <w:r w:rsidDel="009B58A1">
          <w:rPr>
            <w:rFonts w:ascii="Times New Roman" w:hAnsi="Times New Roman"/>
            <w:sz w:val="24"/>
            <w:szCs w:val="24"/>
            <w:lang w:eastAsia="ru-RU"/>
          </w:rPr>
          <w:delText xml:space="preserve"> </w:delText>
        </w:r>
      </w:del>
    </w:p>
    <w:p w:rsidR="009D554D" w:rsidDel="009B58A1" w:rsidRDefault="009D554D">
      <w:pPr>
        <w:spacing w:after="0" w:line="240" w:lineRule="auto"/>
        <w:ind w:left="1134"/>
        <w:rPr>
          <w:del w:id="35" w:author="Pro7" w:date="2025-05-27T11:12:00Z"/>
          <w:rFonts w:ascii="Times New Roman" w:hAnsi="Times New Roman"/>
          <w:b/>
          <w:bCs/>
          <w:sz w:val="24"/>
          <w:szCs w:val="24"/>
          <w:lang w:eastAsia="ru-RU"/>
        </w:rPr>
      </w:pPr>
    </w:p>
    <w:p w:rsidR="009D554D" w:rsidDel="009B58A1" w:rsidRDefault="009B58A1">
      <w:pPr>
        <w:spacing w:after="0" w:line="240" w:lineRule="auto"/>
        <w:ind w:left="1134"/>
        <w:rPr>
          <w:del w:id="36" w:author="Pro7" w:date="2025-05-27T11:12:00Z"/>
          <w:rFonts w:ascii="Times New Roman" w:hAnsi="Times New Roman"/>
          <w:sz w:val="24"/>
          <w:szCs w:val="24"/>
          <w:lang w:eastAsia="ru-RU"/>
        </w:rPr>
      </w:pPr>
      <w:del w:id="37" w:author="Pro7" w:date="2025-05-27T11:12:00Z">
        <w:r w:rsidDel="009B58A1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9D554D" w:rsidDel="009B58A1" w:rsidRDefault="009B58A1">
      <w:pPr>
        <w:spacing w:after="0" w:line="240" w:lineRule="auto"/>
        <w:ind w:left="1134"/>
        <w:rPr>
          <w:del w:id="38" w:author="Pro7" w:date="2025-05-27T11:12:00Z"/>
          <w:rFonts w:ascii="Times New Roman" w:hAnsi="Times New Roman"/>
          <w:sz w:val="24"/>
          <w:szCs w:val="24"/>
          <w:lang w:eastAsia="ru-RU"/>
        </w:rPr>
      </w:pPr>
      <w:del w:id="39" w:author="Pro7" w:date="2025-05-27T11:12:00Z">
        <w:r w:rsidDel="009B58A1">
          <w:rPr>
            <w:rFonts w:ascii="Times New Roman" w:hAnsi="Times New Roman"/>
            <w:sz w:val="24"/>
            <w:szCs w:val="24"/>
            <w:lang w:eastAsia="ru-RU"/>
          </w:rPr>
          <w:delText>9:00—18:00, понедельник – пятница</w:delText>
        </w:r>
      </w:del>
    </w:p>
    <w:p w:rsidR="009D554D" w:rsidDel="009B58A1" w:rsidRDefault="009B58A1">
      <w:pPr>
        <w:spacing w:after="0" w:line="240" w:lineRule="auto"/>
        <w:ind w:left="1134"/>
        <w:rPr>
          <w:del w:id="40" w:author="Pro7" w:date="2025-05-27T11:12:00Z"/>
          <w:rFonts w:ascii="Times New Roman" w:hAnsi="Times New Roman"/>
          <w:sz w:val="24"/>
          <w:szCs w:val="24"/>
          <w:lang w:eastAsia="ru-RU"/>
        </w:rPr>
      </w:pPr>
      <w:del w:id="41" w:author="Pro7" w:date="2025-05-27T11:12:00Z">
        <w:r w:rsidDel="009B58A1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9D554D" w:rsidDel="009B58A1" w:rsidRDefault="009D554D">
      <w:pPr>
        <w:spacing w:after="0" w:line="240" w:lineRule="auto"/>
        <w:ind w:left="1134"/>
        <w:rPr>
          <w:del w:id="42" w:author="Pro7" w:date="2025-05-27T11:12:00Z"/>
          <w:rFonts w:ascii="Times New Roman" w:hAnsi="Times New Roman"/>
          <w:sz w:val="24"/>
          <w:szCs w:val="24"/>
          <w:lang w:eastAsia="ru-RU"/>
        </w:rPr>
      </w:pPr>
    </w:p>
    <w:p w:rsidR="009D554D" w:rsidDel="009B58A1" w:rsidRDefault="009B58A1">
      <w:pPr>
        <w:spacing w:after="0" w:line="240" w:lineRule="auto"/>
        <w:rPr>
          <w:del w:id="43" w:author="Pro7" w:date="2025-05-27T11:12:00Z"/>
          <w:rFonts w:ascii="Times New Roman" w:hAnsi="Times New Roman"/>
          <w:b/>
          <w:bCs/>
          <w:sz w:val="24"/>
          <w:szCs w:val="24"/>
          <w:lang w:eastAsia="ru-RU"/>
        </w:rPr>
      </w:pPr>
      <w:del w:id="44" w:author="Pro7" w:date="2025-05-27T11:12:00Z">
        <w:r w:rsidDel="009B58A1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Вологодский филиал:</w:delText>
        </w:r>
      </w:del>
    </w:p>
    <w:p w:rsidR="009D554D" w:rsidDel="009B58A1" w:rsidRDefault="009B58A1">
      <w:pPr>
        <w:spacing w:after="0" w:line="240" w:lineRule="auto"/>
        <w:ind w:left="1134"/>
        <w:rPr>
          <w:del w:id="45" w:author="Pro7" w:date="2025-05-27T11:12:00Z"/>
          <w:rFonts w:ascii="Times New Roman" w:hAnsi="Times New Roman"/>
          <w:sz w:val="24"/>
          <w:szCs w:val="24"/>
          <w:lang w:eastAsia="ru-RU"/>
        </w:rPr>
      </w:pPr>
      <w:del w:id="46" w:author="Pro7" w:date="2025-05-27T11:12:00Z">
        <w:r w:rsidDel="009B58A1">
          <w:rPr>
            <w:rFonts w:ascii="Times New Roman" w:hAnsi="Times New Roman"/>
            <w:sz w:val="24"/>
            <w:szCs w:val="24"/>
            <w:lang w:eastAsia="ru-RU"/>
          </w:rPr>
          <w:delText>г. Вологда, ул. Саммера, д.1, тел. (8172) 76-85-17, 76-85-25</w:delText>
        </w:r>
      </w:del>
    </w:p>
    <w:p w:rsidR="009D554D" w:rsidDel="009B58A1" w:rsidRDefault="009B58A1">
      <w:pPr>
        <w:spacing w:after="0" w:line="240" w:lineRule="auto"/>
        <w:ind w:left="1134"/>
        <w:rPr>
          <w:del w:id="47" w:author="Pro7" w:date="2025-05-27T11:12:00Z"/>
          <w:rFonts w:ascii="Times New Roman" w:hAnsi="Times New Roman"/>
          <w:sz w:val="24"/>
          <w:szCs w:val="24"/>
          <w:lang w:val="en-US" w:eastAsia="ru-RU"/>
        </w:rPr>
      </w:pPr>
      <w:del w:id="48" w:author="Pro7" w:date="2025-05-27T11:12:00Z">
        <w:r w:rsidDel="009B58A1">
          <w:rPr>
            <w:rFonts w:ascii="Times New Roman" w:hAnsi="Times New Roman"/>
            <w:b/>
            <w:bCs/>
            <w:sz w:val="24"/>
            <w:szCs w:val="24"/>
            <w:lang w:val="en-US"/>
          </w:rPr>
          <w:delText xml:space="preserve">e-mail: </w:delText>
        </w:r>
        <w:r w:rsidDel="009B58A1">
          <w:fldChar w:fldCharType="begin"/>
        </w:r>
        <w:r w:rsidRPr="009B58A1" w:rsidDel="009B58A1">
          <w:rPr>
            <w:lang w:val="en-US"/>
            <w:rPrChange w:id="49" w:author="Pro7" w:date="2025-05-27T11:06:00Z">
              <w:rPr/>
            </w:rPrChange>
          </w:rPr>
          <w:delInstrText xml:space="preserve"> HYPERLINK "mailto:abuev@vs.vologdaenergo.ru" \o "mailto:abuev@vs.vologdaenergo.ru" </w:delInstrText>
        </w:r>
        <w:r w:rsidDel="009B58A1">
          <w:fldChar w:fldCharType="separate"/>
        </w:r>
        <w:r w:rsidDel="009B58A1">
          <w:rPr>
            <w:rStyle w:val="afd"/>
            <w:rFonts w:ascii="Times New Roman" w:hAnsi="Times New Roman"/>
            <w:sz w:val="24"/>
            <w:szCs w:val="24"/>
            <w:lang w:val="en-US" w:eastAsia="ru-RU"/>
          </w:rPr>
          <w:delText>abuev@vs.vologdaenergo.ru</w:delText>
        </w:r>
        <w:r w:rsidDel="009B58A1">
          <w:rPr>
            <w:rStyle w:val="afd"/>
            <w:rFonts w:ascii="Times New Roman" w:hAnsi="Times New Roman"/>
            <w:sz w:val="24"/>
            <w:szCs w:val="24"/>
            <w:lang w:val="en-US" w:eastAsia="ru-RU"/>
          </w:rPr>
          <w:fldChar w:fldCharType="end"/>
        </w:r>
      </w:del>
    </w:p>
    <w:p w:rsidR="009D554D" w:rsidDel="009B58A1" w:rsidRDefault="009D554D">
      <w:pPr>
        <w:spacing w:after="0" w:line="240" w:lineRule="auto"/>
        <w:ind w:left="1134"/>
        <w:rPr>
          <w:del w:id="50" w:author="Pro7" w:date="2025-05-27T11:12:00Z"/>
          <w:rFonts w:ascii="Times New Roman" w:hAnsi="Times New Roman"/>
          <w:sz w:val="24"/>
          <w:szCs w:val="24"/>
          <w:lang w:val="en-US" w:eastAsia="ru-RU"/>
        </w:rPr>
      </w:pPr>
    </w:p>
    <w:p w:rsidR="009D554D" w:rsidDel="009B58A1" w:rsidRDefault="009B58A1">
      <w:pPr>
        <w:spacing w:after="0" w:line="240" w:lineRule="auto"/>
        <w:ind w:left="1134"/>
        <w:rPr>
          <w:del w:id="51" w:author="Pro7" w:date="2025-05-27T11:12:00Z"/>
          <w:rFonts w:ascii="Times New Roman" w:hAnsi="Times New Roman"/>
          <w:b/>
          <w:bCs/>
          <w:sz w:val="24"/>
          <w:szCs w:val="24"/>
          <w:lang w:eastAsia="ru-RU"/>
        </w:rPr>
      </w:pPr>
      <w:del w:id="52" w:author="Pro7" w:date="2025-05-27T11:12:00Z">
        <w:r w:rsidDel="009B58A1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9D554D" w:rsidDel="009B58A1" w:rsidRDefault="009B58A1">
      <w:pPr>
        <w:spacing w:after="0" w:line="240" w:lineRule="auto"/>
        <w:ind w:left="1134"/>
        <w:rPr>
          <w:del w:id="53" w:author="Pro7" w:date="2025-05-27T11:12:00Z"/>
          <w:rFonts w:ascii="Times New Roman" w:hAnsi="Times New Roman"/>
          <w:sz w:val="24"/>
          <w:szCs w:val="24"/>
        </w:rPr>
      </w:pPr>
      <w:del w:id="54" w:author="Pro7" w:date="2025-05-27T11:12:00Z">
        <w:r w:rsidDel="009B58A1">
          <w:rPr>
            <w:rFonts w:ascii="Times New Roman" w:hAnsi="Times New Roman"/>
            <w:sz w:val="24"/>
            <w:szCs w:val="24"/>
          </w:rPr>
          <w:delText>с 08:00 до 17:00, понедельник – четверг</w:delText>
        </w:r>
      </w:del>
    </w:p>
    <w:p w:rsidR="009D554D" w:rsidDel="009B58A1" w:rsidRDefault="009B58A1">
      <w:pPr>
        <w:spacing w:after="0" w:line="240" w:lineRule="auto"/>
        <w:ind w:left="1134"/>
        <w:rPr>
          <w:del w:id="55" w:author="Pro7" w:date="2025-05-27T11:12:00Z"/>
          <w:rFonts w:ascii="Times New Roman" w:hAnsi="Times New Roman"/>
          <w:sz w:val="24"/>
          <w:szCs w:val="24"/>
        </w:rPr>
      </w:pPr>
      <w:del w:id="56" w:author="Pro7" w:date="2025-05-27T11:12:00Z">
        <w:r w:rsidDel="009B58A1">
          <w:rPr>
            <w:rFonts w:ascii="Times New Roman" w:hAnsi="Times New Roman"/>
            <w:sz w:val="24"/>
            <w:szCs w:val="24"/>
          </w:rPr>
          <w:delText>12.00-13.00 – обед</w:delText>
        </w:r>
      </w:del>
    </w:p>
    <w:p w:rsidR="009D554D" w:rsidDel="009B58A1" w:rsidRDefault="009B58A1">
      <w:pPr>
        <w:spacing w:after="0" w:line="240" w:lineRule="auto"/>
        <w:ind w:left="1134"/>
        <w:rPr>
          <w:del w:id="57" w:author="Pro7" w:date="2025-05-27T11:12:00Z"/>
          <w:rFonts w:ascii="Times New Roman" w:hAnsi="Times New Roman"/>
          <w:sz w:val="24"/>
          <w:szCs w:val="24"/>
        </w:rPr>
      </w:pPr>
      <w:del w:id="58" w:author="Pro7" w:date="2025-05-27T11:12:00Z">
        <w:r w:rsidDel="009B58A1">
          <w:rPr>
            <w:rFonts w:ascii="Times New Roman" w:hAnsi="Times New Roman"/>
            <w:sz w:val="24"/>
            <w:szCs w:val="24"/>
          </w:rPr>
          <w:delText>с 08:00 до 12:00, пятница</w:delText>
        </w:r>
      </w:del>
    </w:p>
    <w:p w:rsidR="009D554D" w:rsidDel="009B58A1" w:rsidRDefault="009B58A1">
      <w:pPr>
        <w:spacing w:after="0" w:line="240" w:lineRule="auto"/>
        <w:ind w:left="1134"/>
        <w:rPr>
          <w:del w:id="59" w:author="Pro7" w:date="2025-05-27T11:12:00Z"/>
          <w:rFonts w:ascii="Times New Roman" w:hAnsi="Times New Roman"/>
          <w:sz w:val="24"/>
          <w:szCs w:val="24"/>
        </w:rPr>
      </w:pPr>
      <w:del w:id="60" w:author="Pro7" w:date="2025-05-27T11:12:00Z">
        <w:r w:rsidDel="009B58A1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9D554D" w:rsidDel="009B58A1" w:rsidRDefault="009D554D">
      <w:pPr>
        <w:spacing w:after="0" w:line="240" w:lineRule="auto"/>
        <w:ind w:left="1134"/>
        <w:rPr>
          <w:del w:id="61" w:author="Pro7" w:date="2025-05-27T11:12:00Z"/>
          <w:rFonts w:ascii="Times New Roman" w:hAnsi="Times New Roman"/>
          <w:sz w:val="24"/>
          <w:szCs w:val="24"/>
          <w:lang w:eastAsia="ru-RU"/>
        </w:rPr>
      </w:pPr>
    </w:p>
    <w:p w:rsidR="009D554D" w:rsidDel="009B58A1" w:rsidRDefault="009B58A1">
      <w:pPr>
        <w:spacing w:after="0" w:line="240" w:lineRule="auto"/>
        <w:ind w:left="1134"/>
        <w:rPr>
          <w:del w:id="62" w:author="Pro7" w:date="2025-05-27T11:12:00Z"/>
          <w:rFonts w:ascii="Times New Roman" w:hAnsi="Times New Roman"/>
          <w:sz w:val="24"/>
          <w:szCs w:val="24"/>
        </w:rPr>
      </w:pPr>
      <w:del w:id="63" w:author="Pro7" w:date="2025-05-27T11:12:00Z">
        <w:r w:rsidDel="009B58A1">
          <w:rPr>
            <w:rFonts w:ascii="Times New Roman" w:hAnsi="Times New Roman"/>
            <w:sz w:val="24"/>
            <w:szCs w:val="24"/>
          </w:rPr>
          <w:delText>г.Череповец, Проспект Победы, 65</w:delText>
        </w:r>
      </w:del>
    </w:p>
    <w:p w:rsidR="009D554D" w:rsidDel="009B58A1" w:rsidRDefault="009B58A1">
      <w:pPr>
        <w:spacing w:after="0" w:line="240" w:lineRule="auto"/>
        <w:ind w:left="1134"/>
        <w:rPr>
          <w:del w:id="64" w:author="Pro7" w:date="2025-05-27T11:12:00Z"/>
        </w:rPr>
      </w:pPr>
      <w:del w:id="65" w:author="Pro7" w:date="2025-05-27T11:12:00Z">
        <w:r w:rsidDel="009B58A1">
          <w:rPr>
            <w:rStyle w:val="af5"/>
            <w:rFonts w:ascii="Times New Roman" w:hAnsi="Times New Roman"/>
            <w:sz w:val="24"/>
            <w:szCs w:val="24"/>
          </w:rPr>
          <w:delText>тел.:</w:delText>
        </w:r>
        <w:r w:rsidDel="009B58A1">
          <w:rPr>
            <w:rFonts w:ascii="Times New Roman" w:hAnsi="Times New Roman"/>
            <w:sz w:val="24"/>
            <w:szCs w:val="24"/>
          </w:rPr>
          <w:delText xml:space="preserve"> (8202) 55-80-57, (8202) 55-32-07</w:delText>
        </w:r>
      </w:del>
    </w:p>
    <w:p w:rsidR="009D554D" w:rsidDel="009B58A1" w:rsidRDefault="009B58A1">
      <w:pPr>
        <w:spacing w:after="0" w:line="240" w:lineRule="auto"/>
        <w:ind w:left="1134"/>
        <w:rPr>
          <w:del w:id="66" w:author="Pro7" w:date="2025-05-27T11:12:00Z"/>
          <w:rFonts w:ascii="Times New Roman" w:hAnsi="Times New Roman"/>
          <w:sz w:val="24"/>
          <w:szCs w:val="24"/>
          <w:lang w:val="en-US"/>
        </w:rPr>
      </w:pPr>
      <w:del w:id="67" w:author="Pro7" w:date="2025-05-27T11:12:00Z">
        <w:r w:rsidDel="009B58A1">
          <w:rPr>
            <w:rStyle w:val="af5"/>
            <w:rFonts w:ascii="Times New Roman" w:hAnsi="Times New Roman"/>
            <w:sz w:val="24"/>
            <w:szCs w:val="24"/>
            <w:lang w:val="en-US"/>
          </w:rPr>
          <w:delText>e-mail:</w:delText>
        </w:r>
        <w:r w:rsidDel="009B58A1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  <w:r w:rsidDel="009B58A1">
          <w:fldChar w:fldCharType="begin"/>
        </w:r>
        <w:r w:rsidRPr="009B58A1" w:rsidDel="009B58A1">
          <w:rPr>
            <w:lang w:val="en-US"/>
            <w:rPrChange w:id="68" w:author="Pro7" w:date="2025-05-27T11:06:00Z">
              <w:rPr/>
            </w:rPrChange>
          </w:rPr>
          <w:delInstrText xml:space="preserve"> HYPERLINK "mailto:MVorobyeva@cs.vologdaenergo.ru" \o "mailto:MVorobyeva@cs.vologdaenergo.ru" </w:delInstrText>
        </w:r>
        <w:r w:rsidDel="009B58A1">
          <w:fldChar w:fldCharType="separate"/>
        </w:r>
        <w:r w:rsidDel="009B58A1">
          <w:rPr>
            <w:rStyle w:val="afd"/>
            <w:rFonts w:ascii="Times New Roman" w:hAnsi="Times New Roman"/>
            <w:sz w:val="24"/>
            <w:szCs w:val="24"/>
            <w:lang w:val="en-US"/>
          </w:rPr>
          <w:delText>MVorobyeva@cs.vologdaenergo.ru</w:delText>
        </w:r>
        <w:r w:rsidDel="009B58A1">
          <w:rPr>
            <w:rStyle w:val="afd"/>
            <w:rFonts w:ascii="Times New Roman" w:hAnsi="Times New Roman"/>
            <w:sz w:val="24"/>
            <w:szCs w:val="24"/>
            <w:lang w:val="en-US"/>
          </w:rPr>
          <w:fldChar w:fldCharType="end"/>
        </w:r>
      </w:del>
    </w:p>
    <w:p w:rsidR="009D554D" w:rsidDel="009B58A1" w:rsidRDefault="009D554D">
      <w:pPr>
        <w:spacing w:after="0" w:line="240" w:lineRule="auto"/>
        <w:ind w:left="1134"/>
        <w:rPr>
          <w:del w:id="69" w:author="Pro7" w:date="2025-05-27T11:12:00Z"/>
          <w:rFonts w:ascii="Times New Roman" w:hAnsi="Times New Roman"/>
          <w:sz w:val="24"/>
          <w:szCs w:val="24"/>
          <w:lang w:val="en-US"/>
        </w:rPr>
      </w:pPr>
    </w:p>
    <w:p w:rsidR="009D554D" w:rsidDel="009B58A1" w:rsidRDefault="009B58A1">
      <w:pPr>
        <w:spacing w:after="0" w:line="240" w:lineRule="auto"/>
        <w:ind w:left="1134"/>
        <w:rPr>
          <w:del w:id="70" w:author="Pro7" w:date="2025-05-27T11:12:00Z"/>
        </w:rPr>
      </w:pPr>
      <w:del w:id="71" w:author="Pro7" w:date="2025-05-27T11:12:00Z">
        <w:r w:rsidDel="009B58A1">
          <w:rPr>
            <w:rStyle w:val="af5"/>
            <w:rFonts w:ascii="Times New Roman" w:hAnsi="Times New Roman"/>
            <w:sz w:val="24"/>
            <w:szCs w:val="24"/>
          </w:rPr>
          <w:delText>Режим работы:</w:delText>
        </w:r>
        <w:r w:rsidDel="009B58A1">
          <w:rPr>
            <w:rFonts w:ascii="Times New Roman" w:hAnsi="Times New Roman"/>
            <w:sz w:val="24"/>
            <w:szCs w:val="24"/>
          </w:rPr>
          <w:br/>
          <w:delText>с 08:00 до 17:15, понедельник – четверг</w:delText>
        </w:r>
      </w:del>
    </w:p>
    <w:p w:rsidR="009D554D" w:rsidDel="009B58A1" w:rsidRDefault="009B58A1">
      <w:pPr>
        <w:spacing w:after="0" w:line="240" w:lineRule="auto"/>
        <w:ind w:left="1134"/>
        <w:rPr>
          <w:del w:id="72" w:author="Pro7" w:date="2025-05-27T11:12:00Z"/>
          <w:rFonts w:ascii="Times New Roman" w:hAnsi="Times New Roman"/>
          <w:sz w:val="24"/>
          <w:szCs w:val="24"/>
        </w:rPr>
      </w:pPr>
      <w:del w:id="73" w:author="Pro7" w:date="2025-05-27T11:12:00Z">
        <w:r w:rsidDel="009B58A1">
          <w:rPr>
            <w:rFonts w:ascii="Times New Roman" w:hAnsi="Times New Roman"/>
            <w:sz w:val="24"/>
            <w:szCs w:val="24"/>
          </w:rPr>
          <w:delText>12.00-13.00 – обед</w:delText>
        </w:r>
      </w:del>
    </w:p>
    <w:p w:rsidR="009D554D" w:rsidDel="009B58A1" w:rsidRDefault="009B58A1">
      <w:pPr>
        <w:spacing w:after="0" w:line="240" w:lineRule="auto"/>
        <w:ind w:left="1134"/>
        <w:rPr>
          <w:del w:id="74" w:author="Pro7" w:date="2025-05-27T11:12:00Z"/>
          <w:rFonts w:ascii="Times New Roman" w:hAnsi="Times New Roman"/>
          <w:sz w:val="24"/>
          <w:szCs w:val="24"/>
        </w:rPr>
      </w:pPr>
      <w:del w:id="75" w:author="Pro7" w:date="2025-05-27T11:12:00Z">
        <w:r w:rsidDel="009B58A1">
          <w:rPr>
            <w:rFonts w:ascii="Times New Roman" w:hAnsi="Times New Roman"/>
            <w:sz w:val="24"/>
            <w:szCs w:val="24"/>
          </w:rPr>
          <w:delText>с 08:00 до 16:00, пятница</w:delText>
        </w:r>
      </w:del>
    </w:p>
    <w:p w:rsidR="009D554D" w:rsidDel="009B58A1" w:rsidRDefault="009B58A1">
      <w:pPr>
        <w:spacing w:after="0" w:line="240" w:lineRule="auto"/>
        <w:ind w:left="1134"/>
        <w:rPr>
          <w:del w:id="76" w:author="Pro7" w:date="2025-05-27T11:12:00Z"/>
          <w:rFonts w:ascii="Times New Roman" w:eastAsia="Times New Roman" w:hAnsi="Times New Roman"/>
          <w:sz w:val="24"/>
          <w:szCs w:val="24"/>
          <w:lang w:eastAsia="ru-RU"/>
        </w:rPr>
      </w:pPr>
      <w:del w:id="77" w:author="Pro7" w:date="2025-05-27T11:12:00Z">
        <w:r w:rsidDel="009B58A1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9D554D" w:rsidDel="009B58A1" w:rsidRDefault="009D554D">
      <w:pPr>
        <w:spacing w:after="0" w:line="240" w:lineRule="auto"/>
        <w:ind w:left="1134"/>
        <w:rPr>
          <w:del w:id="78" w:author="Pro7" w:date="2025-05-27T11:12:00Z"/>
          <w:rFonts w:ascii="Times New Roman" w:eastAsia="Times New Roman" w:hAnsi="Times New Roman"/>
          <w:sz w:val="24"/>
          <w:szCs w:val="24"/>
          <w:lang w:eastAsia="ru-RU"/>
        </w:rPr>
      </w:pPr>
    </w:p>
    <w:p w:rsidR="009D554D" w:rsidDel="009B58A1" w:rsidRDefault="009D554D">
      <w:pPr>
        <w:spacing w:after="0" w:line="240" w:lineRule="auto"/>
        <w:rPr>
          <w:del w:id="79" w:author="Pro7" w:date="2025-05-27T11:12:00Z"/>
          <w:rFonts w:ascii="Times New Roman" w:hAnsi="Times New Roman"/>
          <w:sz w:val="24"/>
          <w:szCs w:val="24"/>
          <w:lang w:eastAsia="ru-RU"/>
        </w:rPr>
      </w:pPr>
    </w:p>
    <w:p w:rsidR="009D554D" w:rsidDel="009B58A1" w:rsidRDefault="009B58A1">
      <w:pPr>
        <w:spacing w:after="0" w:line="240" w:lineRule="auto"/>
        <w:ind w:left="1134" w:hanging="1134"/>
        <w:jc w:val="both"/>
        <w:rPr>
          <w:del w:id="80" w:author="Pro7" w:date="2025-05-27T11:12:00Z"/>
          <w:rFonts w:ascii="Times New Roman" w:hAnsi="Times New Roman"/>
          <w:b/>
          <w:bCs/>
          <w:sz w:val="24"/>
          <w:szCs w:val="24"/>
        </w:rPr>
      </w:pPr>
      <w:del w:id="81" w:author="Pro7" w:date="2025-05-27T11:12:00Z">
        <w:r w:rsidDel="009B58A1">
          <w:rPr>
            <w:rFonts w:ascii="Times New Roman" w:hAnsi="Times New Roman"/>
            <w:b/>
            <w:bCs/>
            <w:sz w:val="24"/>
            <w:szCs w:val="24"/>
          </w:rPr>
          <w:delText>Карельский филиал:</w:delText>
        </w:r>
      </w:del>
    </w:p>
    <w:p w:rsidR="009D554D" w:rsidDel="009B58A1" w:rsidRDefault="009B58A1">
      <w:pPr>
        <w:spacing w:after="0" w:line="240" w:lineRule="auto"/>
        <w:ind w:left="1134"/>
        <w:jc w:val="both"/>
        <w:rPr>
          <w:del w:id="82" w:author="Pro7" w:date="2025-05-27T11:12:00Z"/>
        </w:rPr>
      </w:pPr>
      <w:del w:id="83" w:author="Pro7" w:date="2025-05-27T11:12:00Z">
        <w:r w:rsidDel="009B58A1">
          <w:rPr>
            <w:rFonts w:ascii="Times New Roman" w:hAnsi="Times New Roman"/>
            <w:sz w:val="24"/>
            <w:szCs w:val="24"/>
          </w:rPr>
          <w:delText>г. Петрозаводск, ул. Кирова, д. 45, тел. 8(8142) 44-56-35, 8(8142) 44-5</w:delText>
        </w:r>
        <w:r w:rsidDel="009B58A1">
          <w:rPr>
            <w:rFonts w:ascii="Times New Roman" w:hAnsi="Times New Roman"/>
            <w:sz w:val="24"/>
            <w:szCs w:val="24"/>
          </w:rPr>
          <w:delText>6-36</w:delText>
        </w:r>
        <w:r w:rsidDel="009B58A1">
          <w:rPr>
            <w:rFonts w:ascii="Times New Roman" w:hAnsi="Times New Roman"/>
            <w:color w:val="1F497D"/>
            <w:sz w:val="24"/>
            <w:szCs w:val="24"/>
          </w:rPr>
          <w:delText xml:space="preserve">, </w:delText>
        </w:r>
        <w:r w:rsidDel="009B58A1">
          <w:rPr>
            <w:rFonts w:ascii="Times New Roman" w:hAnsi="Times New Roman"/>
            <w:sz w:val="24"/>
            <w:szCs w:val="24"/>
          </w:rPr>
          <w:delText>8(8142) 44-56-37</w:delText>
        </w:r>
      </w:del>
    </w:p>
    <w:p w:rsidR="009D554D" w:rsidDel="009B58A1" w:rsidRDefault="009B58A1">
      <w:pPr>
        <w:spacing w:after="0" w:line="240" w:lineRule="auto"/>
        <w:ind w:left="1134"/>
        <w:jc w:val="both"/>
        <w:rPr>
          <w:del w:id="84" w:author="Pro7" w:date="2025-05-27T11:12:00Z"/>
          <w:rFonts w:ascii="Times New Roman" w:hAnsi="Times New Roman"/>
          <w:sz w:val="24"/>
          <w:szCs w:val="24"/>
        </w:rPr>
      </w:pPr>
      <w:del w:id="85" w:author="Pro7" w:date="2025-05-27T11:12:00Z">
        <w:r w:rsidDel="009B58A1">
          <w:rPr>
            <w:rFonts w:ascii="Times New Roman" w:hAnsi="Times New Roman"/>
            <w:b/>
            <w:bCs/>
            <w:sz w:val="24"/>
            <w:szCs w:val="24"/>
          </w:rPr>
          <w:delText>e-mail:</w:delText>
        </w:r>
        <w:r w:rsidDel="009B58A1">
          <w:rPr>
            <w:rFonts w:ascii="Times New Roman" w:hAnsi="Times New Roman"/>
            <w:sz w:val="24"/>
            <w:szCs w:val="24"/>
          </w:rPr>
          <w:delText xml:space="preserve"> </w:delText>
        </w:r>
        <w:r w:rsidDel="009B58A1">
          <w:fldChar w:fldCharType="begin"/>
        </w:r>
        <w:r w:rsidDel="009B58A1">
          <w:delInstrText xml:space="preserve"> HYPERLINK "mailto:clients@karelenergo.ru" \o "mailto:clients@karelenergo.ru" </w:delInstrText>
        </w:r>
        <w:r w:rsidDel="009B58A1">
          <w:fldChar w:fldCharType="separate"/>
        </w:r>
        <w:r w:rsidDel="009B58A1">
          <w:rPr>
            <w:rStyle w:val="afd"/>
            <w:rFonts w:ascii="Times New Roman" w:hAnsi="Times New Roman"/>
            <w:color w:val="0563C1"/>
            <w:sz w:val="24"/>
            <w:szCs w:val="24"/>
          </w:rPr>
          <w:delText>clients@karelenergo.ru</w:delText>
        </w:r>
        <w:r w:rsidDel="009B58A1">
          <w:rPr>
            <w:rStyle w:val="afd"/>
            <w:rFonts w:ascii="Times New Roman" w:hAnsi="Times New Roman"/>
            <w:color w:val="0563C1"/>
            <w:sz w:val="24"/>
            <w:szCs w:val="24"/>
          </w:rPr>
          <w:fldChar w:fldCharType="end"/>
        </w:r>
      </w:del>
    </w:p>
    <w:p w:rsidR="009D554D" w:rsidDel="009B58A1" w:rsidRDefault="009D554D">
      <w:pPr>
        <w:spacing w:after="0" w:line="240" w:lineRule="auto"/>
        <w:ind w:left="1134"/>
        <w:jc w:val="both"/>
        <w:rPr>
          <w:del w:id="86" w:author="Pro7" w:date="2025-05-27T11:12:00Z"/>
          <w:rFonts w:ascii="Times New Roman" w:hAnsi="Times New Roman"/>
          <w:sz w:val="24"/>
          <w:szCs w:val="24"/>
        </w:rPr>
      </w:pPr>
    </w:p>
    <w:p w:rsidR="009D554D" w:rsidDel="009B58A1" w:rsidRDefault="009B58A1">
      <w:pPr>
        <w:spacing w:after="0" w:line="240" w:lineRule="auto"/>
        <w:ind w:left="1134"/>
        <w:jc w:val="both"/>
        <w:rPr>
          <w:del w:id="87" w:author="Pro7" w:date="2025-05-27T11:12:00Z"/>
          <w:rFonts w:ascii="Times New Roman" w:hAnsi="Times New Roman"/>
          <w:b/>
          <w:bCs/>
          <w:sz w:val="24"/>
          <w:szCs w:val="24"/>
        </w:rPr>
      </w:pPr>
      <w:del w:id="88" w:author="Pro7" w:date="2025-05-27T11:12:00Z">
        <w:r w:rsidDel="009B58A1">
          <w:rPr>
            <w:rFonts w:ascii="Times New Roman" w:hAnsi="Times New Roman"/>
            <w:b/>
            <w:bCs/>
            <w:sz w:val="24"/>
            <w:szCs w:val="24"/>
          </w:rPr>
          <w:delText>Режим работы:</w:delText>
        </w:r>
      </w:del>
    </w:p>
    <w:p w:rsidR="009D554D" w:rsidDel="009B58A1" w:rsidRDefault="009B58A1">
      <w:pPr>
        <w:spacing w:after="0" w:line="240" w:lineRule="auto"/>
        <w:ind w:left="1134"/>
        <w:jc w:val="both"/>
        <w:rPr>
          <w:del w:id="89" w:author="Pro7" w:date="2025-05-27T11:12:00Z"/>
          <w:rFonts w:ascii="Times New Roman" w:hAnsi="Times New Roman"/>
          <w:sz w:val="24"/>
          <w:szCs w:val="24"/>
        </w:rPr>
      </w:pPr>
      <w:del w:id="90" w:author="Pro7" w:date="2025-05-27T11:12:00Z">
        <w:r w:rsidDel="009B58A1">
          <w:rPr>
            <w:rFonts w:ascii="Times New Roman" w:hAnsi="Times New Roman"/>
            <w:sz w:val="24"/>
            <w:szCs w:val="24"/>
          </w:rPr>
          <w:delText>08.00-17.00, понедельник – четверг</w:delText>
        </w:r>
      </w:del>
    </w:p>
    <w:p w:rsidR="009D554D" w:rsidDel="009B58A1" w:rsidRDefault="009B58A1">
      <w:pPr>
        <w:spacing w:after="0" w:line="240" w:lineRule="auto"/>
        <w:ind w:left="1134"/>
        <w:jc w:val="both"/>
        <w:rPr>
          <w:del w:id="91" w:author="Pro7" w:date="2025-05-27T11:12:00Z"/>
          <w:rFonts w:ascii="Times New Roman" w:hAnsi="Times New Roman"/>
          <w:sz w:val="24"/>
          <w:szCs w:val="24"/>
        </w:rPr>
      </w:pPr>
      <w:del w:id="92" w:author="Pro7" w:date="2025-05-27T11:12:00Z">
        <w:r w:rsidDel="009B58A1">
          <w:rPr>
            <w:rFonts w:ascii="Times New Roman" w:hAnsi="Times New Roman"/>
            <w:sz w:val="24"/>
            <w:szCs w:val="24"/>
          </w:rPr>
          <w:delText>08.00-12.00 – пятница</w:delText>
        </w:r>
      </w:del>
    </w:p>
    <w:p w:rsidR="009D554D" w:rsidDel="009B58A1" w:rsidRDefault="009B58A1">
      <w:pPr>
        <w:spacing w:after="0" w:line="240" w:lineRule="auto"/>
        <w:ind w:left="1134"/>
        <w:jc w:val="both"/>
        <w:rPr>
          <w:del w:id="93" w:author="Pro7" w:date="2025-05-27T11:12:00Z"/>
          <w:rFonts w:ascii="Times New Roman" w:hAnsi="Times New Roman"/>
          <w:sz w:val="24"/>
          <w:szCs w:val="24"/>
        </w:rPr>
      </w:pPr>
      <w:del w:id="94" w:author="Pro7" w:date="2025-05-27T11:12:00Z">
        <w:r w:rsidDel="009B58A1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9D554D" w:rsidDel="009B58A1" w:rsidRDefault="009D554D">
      <w:pPr>
        <w:spacing w:after="0" w:line="240" w:lineRule="auto"/>
        <w:ind w:left="1134"/>
        <w:jc w:val="both"/>
        <w:rPr>
          <w:del w:id="95" w:author="Pro7" w:date="2025-05-27T11:12:00Z"/>
          <w:rFonts w:ascii="Times New Roman" w:hAnsi="Times New Roman"/>
          <w:sz w:val="24"/>
          <w:szCs w:val="24"/>
        </w:rPr>
      </w:pPr>
    </w:p>
    <w:p w:rsidR="009D554D" w:rsidDel="009B58A1" w:rsidRDefault="009B58A1">
      <w:pPr>
        <w:spacing w:after="0" w:line="240" w:lineRule="auto"/>
        <w:ind w:left="1134" w:hanging="1134"/>
        <w:jc w:val="both"/>
        <w:rPr>
          <w:del w:id="96" w:author="Pro7" w:date="2025-05-27T11:12:00Z"/>
          <w:rFonts w:ascii="Times New Roman" w:hAnsi="Times New Roman"/>
          <w:b/>
          <w:bCs/>
          <w:sz w:val="24"/>
          <w:szCs w:val="24"/>
        </w:rPr>
      </w:pPr>
      <w:del w:id="97" w:author="Pro7" w:date="2025-05-27T11:12:00Z">
        <w:r w:rsidDel="009B58A1">
          <w:rPr>
            <w:rFonts w:ascii="Times New Roman" w:hAnsi="Times New Roman"/>
            <w:b/>
            <w:bCs/>
            <w:sz w:val="24"/>
            <w:szCs w:val="24"/>
          </w:rPr>
          <w:delText>Мурманский филиал:</w:delText>
        </w:r>
      </w:del>
    </w:p>
    <w:p w:rsidR="009D554D" w:rsidDel="009B58A1" w:rsidRDefault="009B58A1">
      <w:pPr>
        <w:spacing w:after="0" w:line="240" w:lineRule="auto"/>
        <w:ind w:left="1134"/>
        <w:rPr>
          <w:del w:id="98" w:author="Pro7" w:date="2025-05-27T11:12:00Z"/>
          <w:rFonts w:ascii="Times New Roman" w:hAnsi="Times New Roman"/>
          <w:sz w:val="24"/>
          <w:szCs w:val="24"/>
          <w:lang w:eastAsia="ru-RU"/>
        </w:rPr>
      </w:pPr>
      <w:del w:id="99" w:author="Pro7" w:date="2025-05-27T11:12:00Z">
        <w:r w:rsidDel="009B58A1">
          <w:rPr>
            <w:rFonts w:ascii="Times New Roman" w:hAnsi="Times New Roman"/>
            <w:sz w:val="24"/>
            <w:szCs w:val="24"/>
            <w:lang w:eastAsia="ru-RU"/>
          </w:rPr>
          <w:delText>Мурманская область, Кольский район, пгт. Мурмаши, ул. Советская, д. 7, тел.: (815 53) 68-309.</w:delText>
        </w:r>
      </w:del>
    </w:p>
    <w:p w:rsidR="009D554D" w:rsidDel="009B58A1" w:rsidRDefault="009B58A1">
      <w:pPr>
        <w:spacing w:after="0" w:line="240" w:lineRule="auto"/>
        <w:ind w:left="1134"/>
        <w:rPr>
          <w:del w:id="100" w:author="Pro7" w:date="2025-05-27T11:12:00Z"/>
          <w:rFonts w:ascii="Times New Roman" w:hAnsi="Times New Roman"/>
          <w:sz w:val="24"/>
          <w:szCs w:val="24"/>
          <w:lang w:val="en-US" w:eastAsia="ru-RU"/>
        </w:rPr>
      </w:pPr>
      <w:del w:id="101" w:author="Pro7" w:date="2025-05-27T11:12:00Z">
        <w:r w:rsidDel="009B58A1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e-mail:</w:delText>
        </w:r>
        <w:r w:rsidDel="009B58A1">
          <w:rPr>
            <w:rFonts w:ascii="Times New Roman" w:hAnsi="Times New Roman"/>
            <w:sz w:val="24"/>
            <w:szCs w:val="24"/>
            <w:lang w:val="en-US" w:eastAsia="ru-RU"/>
          </w:rPr>
          <w:delText xml:space="preserve"> </w:delText>
        </w:r>
        <w:r w:rsidDel="009B58A1">
          <w:fldChar w:fldCharType="begin"/>
        </w:r>
        <w:r w:rsidRPr="009B58A1" w:rsidDel="009B58A1">
          <w:rPr>
            <w:lang w:val="en-US"/>
            <w:rPrChange w:id="102" w:author="Pro7" w:date="2025-05-27T11:06:00Z">
              <w:rPr/>
            </w:rPrChange>
          </w:rPr>
          <w:delInstrText xml:space="preserve"> HYPERLINK "mailto:kontakt-tp@kolenergo.ru" \o "mailto:kontakt-tp@kolenergo.ru" </w:delInstrText>
        </w:r>
        <w:r w:rsidDel="009B58A1">
          <w:fldChar w:fldCharType="separate"/>
        </w:r>
        <w:r w:rsidDel="009B58A1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delText>kontakt-tp@kolenergo.ru</w:delText>
        </w:r>
        <w:r w:rsidDel="009B58A1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fldChar w:fldCharType="end"/>
        </w:r>
      </w:del>
    </w:p>
    <w:p w:rsidR="009D554D" w:rsidDel="009B58A1" w:rsidRDefault="009D554D">
      <w:pPr>
        <w:spacing w:after="0" w:line="240" w:lineRule="auto"/>
        <w:ind w:left="1134"/>
        <w:rPr>
          <w:del w:id="103" w:author="Pro7" w:date="2025-05-27T11:12:00Z"/>
          <w:rFonts w:ascii="Times New Roman" w:hAnsi="Times New Roman"/>
          <w:sz w:val="24"/>
          <w:szCs w:val="24"/>
          <w:lang w:val="en-US" w:eastAsia="ru-RU"/>
        </w:rPr>
      </w:pPr>
    </w:p>
    <w:p w:rsidR="009D554D" w:rsidDel="009B58A1" w:rsidRDefault="009B58A1">
      <w:pPr>
        <w:spacing w:after="0" w:line="240" w:lineRule="auto"/>
        <w:ind w:left="1134"/>
        <w:rPr>
          <w:del w:id="104" w:author="Pro7" w:date="2025-05-27T11:12:00Z"/>
          <w:rFonts w:ascii="Times New Roman" w:hAnsi="Times New Roman"/>
          <w:b/>
          <w:bCs/>
          <w:sz w:val="24"/>
          <w:szCs w:val="24"/>
          <w:lang w:eastAsia="ru-RU"/>
        </w:rPr>
      </w:pPr>
      <w:del w:id="105" w:author="Pro7" w:date="2025-05-27T11:12:00Z">
        <w:r w:rsidDel="009B58A1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9D554D" w:rsidDel="009B58A1" w:rsidRDefault="009B58A1">
      <w:pPr>
        <w:spacing w:after="0" w:line="240" w:lineRule="auto"/>
        <w:ind w:left="1134"/>
        <w:rPr>
          <w:del w:id="106" w:author="Pro7" w:date="2025-05-27T11:12:00Z"/>
          <w:rFonts w:ascii="Times New Roman" w:hAnsi="Times New Roman"/>
          <w:sz w:val="24"/>
          <w:szCs w:val="24"/>
          <w:lang w:eastAsia="ru-RU"/>
        </w:rPr>
      </w:pPr>
      <w:del w:id="107" w:author="Pro7" w:date="2025-05-27T11:12:00Z">
        <w:r w:rsidDel="009B58A1">
          <w:rPr>
            <w:rFonts w:ascii="Times New Roman" w:hAnsi="Times New Roman"/>
            <w:sz w:val="24"/>
            <w:szCs w:val="24"/>
            <w:lang w:eastAsia="ru-RU"/>
          </w:rPr>
          <w:delText>8.00-17.00, понедельник – пятница</w:delText>
        </w:r>
      </w:del>
    </w:p>
    <w:p w:rsidR="009D554D" w:rsidDel="009B58A1" w:rsidRDefault="009B58A1">
      <w:pPr>
        <w:spacing w:after="0" w:line="240" w:lineRule="auto"/>
        <w:ind w:left="1134"/>
        <w:rPr>
          <w:del w:id="108" w:author="Pro7" w:date="2025-05-27T11:12:00Z"/>
          <w:rFonts w:ascii="Times New Roman" w:hAnsi="Times New Roman"/>
          <w:sz w:val="24"/>
          <w:szCs w:val="24"/>
          <w:lang w:eastAsia="ru-RU"/>
        </w:rPr>
      </w:pPr>
      <w:del w:id="109" w:author="Pro7" w:date="2025-05-27T11:12:00Z">
        <w:r w:rsidDel="009B58A1">
          <w:rPr>
            <w:rFonts w:ascii="Times New Roman" w:hAnsi="Times New Roman"/>
            <w:sz w:val="24"/>
            <w:szCs w:val="24"/>
            <w:lang w:eastAsia="ru-RU"/>
          </w:rPr>
          <w:delText>12.00-13.00 – обед</w:delText>
        </w:r>
      </w:del>
    </w:p>
    <w:p w:rsidR="009D554D" w:rsidDel="009B58A1" w:rsidRDefault="009B58A1">
      <w:pPr>
        <w:spacing w:after="0" w:line="240" w:lineRule="auto"/>
        <w:ind w:left="1134"/>
        <w:rPr>
          <w:del w:id="110" w:author="Pro7" w:date="2025-05-27T11:12:00Z"/>
          <w:rFonts w:ascii="Times New Roman" w:hAnsi="Times New Roman"/>
          <w:sz w:val="24"/>
          <w:szCs w:val="24"/>
          <w:lang w:eastAsia="ru-RU"/>
        </w:rPr>
      </w:pPr>
      <w:del w:id="111" w:author="Pro7" w:date="2025-05-27T11:12:00Z">
        <w:r w:rsidDel="009B58A1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9D554D" w:rsidDel="009B58A1" w:rsidRDefault="009D554D">
      <w:pPr>
        <w:spacing w:after="0" w:line="240" w:lineRule="auto"/>
        <w:ind w:left="1134"/>
        <w:jc w:val="both"/>
        <w:rPr>
          <w:del w:id="112" w:author="Pro7" w:date="2025-05-27T11:12:00Z"/>
          <w:rFonts w:ascii="Times New Roman" w:hAnsi="Times New Roman"/>
          <w:sz w:val="24"/>
          <w:szCs w:val="24"/>
          <w:lang w:eastAsia="ru-RU"/>
        </w:rPr>
      </w:pPr>
    </w:p>
    <w:p w:rsidR="009D554D" w:rsidDel="009B58A1" w:rsidRDefault="009B58A1">
      <w:pPr>
        <w:spacing w:after="0" w:line="240" w:lineRule="auto"/>
        <w:ind w:left="1134" w:hanging="1134"/>
        <w:rPr>
          <w:del w:id="113" w:author="Pro7" w:date="2025-05-27T11:12:00Z"/>
          <w:rFonts w:ascii="Times New Roman" w:hAnsi="Times New Roman"/>
          <w:b/>
          <w:bCs/>
          <w:sz w:val="24"/>
          <w:szCs w:val="24"/>
          <w:lang w:eastAsia="ru-RU"/>
        </w:rPr>
      </w:pPr>
      <w:del w:id="114" w:author="Pro7" w:date="2025-05-27T11:12:00Z">
        <w:r w:rsidDel="009B58A1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Филиал в Республике Коми:</w:delText>
        </w:r>
      </w:del>
    </w:p>
    <w:p w:rsidR="009D554D" w:rsidDel="009B58A1" w:rsidRDefault="009B58A1">
      <w:pPr>
        <w:spacing w:after="0" w:line="240" w:lineRule="auto"/>
        <w:ind w:left="1134"/>
        <w:jc w:val="both"/>
        <w:rPr>
          <w:del w:id="115" w:author="Pro7" w:date="2025-05-27T11:12:00Z"/>
          <w:rFonts w:ascii="Times New Roman" w:hAnsi="Times New Roman"/>
          <w:sz w:val="24"/>
          <w:szCs w:val="24"/>
        </w:rPr>
      </w:pPr>
      <w:del w:id="116" w:author="Pro7" w:date="2025-05-27T11:12:00Z">
        <w:r w:rsidDel="009B58A1">
          <w:rPr>
            <w:rFonts w:ascii="Times New Roman" w:hAnsi="Times New Roman"/>
            <w:sz w:val="24"/>
            <w:szCs w:val="24"/>
          </w:rPr>
          <w:delText>г. Сыктывкар, ул. Интернациональная, д.94, тел. (8212) 28-34-94, 28-34-95, 28-34-96</w:delText>
        </w:r>
      </w:del>
    </w:p>
    <w:p w:rsidR="009D554D" w:rsidRPr="009B58A1" w:rsidDel="009B58A1" w:rsidRDefault="009B58A1">
      <w:pPr>
        <w:spacing w:after="0" w:line="240" w:lineRule="auto"/>
        <w:ind w:left="1134"/>
        <w:jc w:val="both"/>
        <w:rPr>
          <w:del w:id="117" w:author="Pro7" w:date="2025-05-27T11:12:00Z"/>
          <w:lang w:val="en-US"/>
          <w:rPrChange w:id="118" w:author="Pro7" w:date="2025-05-27T11:06:00Z">
            <w:rPr>
              <w:del w:id="119" w:author="Pro7" w:date="2025-05-27T11:12:00Z"/>
            </w:rPr>
          </w:rPrChange>
        </w:rPr>
      </w:pPr>
      <w:del w:id="120" w:author="Pro7" w:date="2025-05-27T11:12:00Z">
        <w:r w:rsidDel="009B58A1">
          <w:rPr>
            <w:rFonts w:ascii="Times New Roman" w:hAnsi="Times New Roman"/>
            <w:b/>
            <w:bCs/>
            <w:sz w:val="24"/>
            <w:szCs w:val="24"/>
            <w:lang w:val="en-US"/>
          </w:rPr>
          <w:delText>e</w:delText>
        </w:r>
        <w:r w:rsidRPr="009B58A1" w:rsidDel="009B58A1">
          <w:rPr>
            <w:rFonts w:ascii="Times New Roman" w:hAnsi="Times New Roman"/>
            <w:b/>
            <w:bCs/>
            <w:sz w:val="24"/>
            <w:szCs w:val="24"/>
            <w:lang w:val="en-US"/>
            <w:rPrChange w:id="121" w:author="Pro7" w:date="2025-05-27T11:06:00Z">
              <w:rPr>
                <w:rFonts w:ascii="Times New Roman" w:hAnsi="Times New Roman"/>
                <w:b/>
                <w:bCs/>
                <w:sz w:val="24"/>
                <w:szCs w:val="24"/>
              </w:rPr>
            </w:rPrChange>
          </w:rPr>
          <w:delText>-</w:delText>
        </w:r>
        <w:r w:rsidDel="009B58A1">
          <w:rPr>
            <w:rFonts w:ascii="Times New Roman" w:hAnsi="Times New Roman"/>
            <w:b/>
            <w:bCs/>
            <w:sz w:val="24"/>
            <w:szCs w:val="24"/>
            <w:lang w:val="en-US"/>
          </w:rPr>
          <w:delText>mail</w:delText>
        </w:r>
        <w:r w:rsidRPr="009B58A1" w:rsidDel="009B58A1">
          <w:rPr>
            <w:rFonts w:ascii="Times New Roman" w:hAnsi="Times New Roman"/>
            <w:b/>
            <w:bCs/>
            <w:sz w:val="24"/>
            <w:szCs w:val="24"/>
            <w:lang w:val="en-US"/>
            <w:rPrChange w:id="122" w:author="Pro7" w:date="2025-05-27T11:06:00Z">
              <w:rPr>
                <w:rFonts w:ascii="Times New Roman" w:hAnsi="Times New Roman"/>
                <w:b/>
                <w:bCs/>
                <w:sz w:val="24"/>
                <w:szCs w:val="24"/>
              </w:rPr>
            </w:rPrChange>
          </w:rPr>
          <w:delText>:</w:delText>
        </w:r>
        <w:r w:rsidRPr="009B58A1" w:rsidDel="009B58A1">
          <w:rPr>
            <w:rFonts w:ascii="Times New Roman" w:hAnsi="Times New Roman"/>
            <w:sz w:val="24"/>
            <w:szCs w:val="24"/>
            <w:lang w:val="en-US"/>
            <w:rPrChange w:id="123" w:author="Pro7" w:date="2025-05-27T11:06:00Z">
              <w:rPr>
                <w:rFonts w:ascii="Times New Roman" w:hAnsi="Times New Roman"/>
                <w:sz w:val="24"/>
                <w:szCs w:val="24"/>
              </w:rPr>
            </w:rPrChange>
          </w:rPr>
          <w:delText xml:space="preserve"> </w:delText>
        </w:r>
        <w:r w:rsidDel="009B58A1">
          <w:fldChar w:fldCharType="begin"/>
        </w:r>
        <w:r w:rsidRPr="009B58A1" w:rsidDel="009B58A1">
          <w:rPr>
            <w:lang w:val="en-US"/>
            <w:rPrChange w:id="124" w:author="Pro7" w:date="2025-05-27T11:06:00Z">
              <w:rPr/>
            </w:rPrChange>
          </w:rPr>
          <w:delInstrText xml:space="preserve"> HYPERLINK "mailto:komi@rosseti-sz.ru" \o "mailto</w:delInstrText>
        </w:r>
        <w:r w:rsidRPr="009B58A1" w:rsidDel="009B58A1">
          <w:rPr>
            <w:lang w:val="en-US"/>
            <w:rPrChange w:id="125" w:author="Pro7" w:date="2025-05-27T11:06:00Z">
              <w:rPr/>
            </w:rPrChange>
          </w:rPr>
          <w:delInstrText xml:space="preserve">:komi@rosseti-sz.ru" </w:delInstrText>
        </w:r>
        <w:r w:rsidDel="009B58A1">
          <w:fldChar w:fldCharType="separate"/>
        </w:r>
        <w:r w:rsidDel="009B58A1">
          <w:rPr>
            <w:rStyle w:val="afd"/>
            <w:rFonts w:ascii="Times New Roman" w:hAnsi="Times New Roman"/>
            <w:sz w:val="24"/>
            <w:szCs w:val="24"/>
            <w:lang w:val="en-US"/>
          </w:rPr>
          <w:delText>komi</w:delText>
        </w:r>
        <w:r w:rsidRPr="009B58A1" w:rsidDel="009B58A1">
          <w:rPr>
            <w:rStyle w:val="afd"/>
            <w:rFonts w:ascii="Times New Roman" w:hAnsi="Times New Roman"/>
            <w:sz w:val="24"/>
            <w:szCs w:val="24"/>
            <w:lang w:val="en-US"/>
            <w:rPrChange w:id="126" w:author="Pro7" w:date="2025-05-27T11:06:00Z">
              <w:rPr>
                <w:rStyle w:val="afd"/>
                <w:rFonts w:ascii="Times New Roman" w:hAnsi="Times New Roman"/>
                <w:sz w:val="24"/>
                <w:szCs w:val="24"/>
              </w:rPr>
            </w:rPrChange>
          </w:rPr>
          <w:delText>@</w:delText>
        </w:r>
        <w:r w:rsidDel="009B58A1">
          <w:rPr>
            <w:rStyle w:val="afd"/>
            <w:rFonts w:ascii="Times New Roman" w:hAnsi="Times New Roman"/>
            <w:sz w:val="24"/>
            <w:szCs w:val="24"/>
            <w:lang w:val="en-US"/>
          </w:rPr>
          <w:delText>rosseti</w:delText>
        </w:r>
        <w:r w:rsidRPr="009B58A1" w:rsidDel="009B58A1">
          <w:rPr>
            <w:rStyle w:val="afd"/>
            <w:rFonts w:ascii="Times New Roman" w:hAnsi="Times New Roman"/>
            <w:sz w:val="24"/>
            <w:szCs w:val="24"/>
            <w:lang w:val="en-US"/>
            <w:rPrChange w:id="127" w:author="Pro7" w:date="2025-05-27T11:06:00Z">
              <w:rPr>
                <w:rStyle w:val="afd"/>
                <w:rFonts w:ascii="Times New Roman" w:hAnsi="Times New Roman"/>
                <w:sz w:val="24"/>
                <w:szCs w:val="24"/>
              </w:rPr>
            </w:rPrChange>
          </w:rPr>
          <w:delText>-</w:delText>
        </w:r>
        <w:r w:rsidDel="009B58A1">
          <w:rPr>
            <w:rStyle w:val="afd"/>
            <w:rFonts w:ascii="Times New Roman" w:hAnsi="Times New Roman"/>
            <w:sz w:val="24"/>
            <w:szCs w:val="24"/>
            <w:lang w:val="en-US"/>
          </w:rPr>
          <w:delText>sz</w:delText>
        </w:r>
        <w:r w:rsidRPr="009B58A1" w:rsidDel="009B58A1">
          <w:rPr>
            <w:rStyle w:val="afd"/>
            <w:rFonts w:ascii="Times New Roman" w:hAnsi="Times New Roman"/>
            <w:sz w:val="24"/>
            <w:szCs w:val="24"/>
            <w:lang w:val="en-US"/>
            <w:rPrChange w:id="128" w:author="Pro7" w:date="2025-05-27T11:06:00Z">
              <w:rPr>
                <w:rStyle w:val="afd"/>
                <w:rFonts w:ascii="Times New Roman" w:hAnsi="Times New Roman"/>
                <w:sz w:val="24"/>
                <w:szCs w:val="24"/>
              </w:rPr>
            </w:rPrChange>
          </w:rPr>
          <w:delText>.</w:delText>
        </w:r>
        <w:r w:rsidDel="009B58A1">
          <w:rPr>
            <w:rStyle w:val="afd"/>
            <w:rFonts w:ascii="Times New Roman" w:hAnsi="Times New Roman"/>
            <w:sz w:val="24"/>
            <w:szCs w:val="24"/>
            <w:lang w:val="en-US"/>
          </w:rPr>
          <w:delText>ru</w:delText>
        </w:r>
        <w:r w:rsidDel="009B58A1">
          <w:rPr>
            <w:rStyle w:val="afd"/>
            <w:rFonts w:ascii="Times New Roman" w:hAnsi="Times New Roman"/>
            <w:sz w:val="24"/>
            <w:szCs w:val="24"/>
            <w:lang w:val="en-US"/>
          </w:rPr>
          <w:fldChar w:fldCharType="end"/>
        </w:r>
        <w:r w:rsidRPr="009B58A1" w:rsidDel="009B58A1">
          <w:rPr>
            <w:rFonts w:ascii="Times New Roman" w:hAnsi="Times New Roman"/>
            <w:sz w:val="24"/>
            <w:szCs w:val="24"/>
            <w:lang w:val="en-US"/>
            <w:rPrChange w:id="129" w:author="Pro7" w:date="2025-05-27T11:06:00Z">
              <w:rPr>
                <w:rFonts w:ascii="Times New Roman" w:hAnsi="Times New Roman"/>
                <w:sz w:val="24"/>
                <w:szCs w:val="24"/>
              </w:rPr>
            </w:rPrChange>
          </w:rPr>
          <w:delText xml:space="preserve"> </w:delText>
        </w:r>
      </w:del>
    </w:p>
    <w:p w:rsidR="009D554D" w:rsidRPr="009B58A1" w:rsidDel="009B58A1" w:rsidRDefault="009D554D">
      <w:pPr>
        <w:spacing w:after="0" w:line="240" w:lineRule="auto"/>
        <w:ind w:left="1134"/>
        <w:jc w:val="both"/>
        <w:rPr>
          <w:del w:id="130" w:author="Pro7" w:date="2025-05-27T11:12:00Z"/>
          <w:rFonts w:ascii="Times New Roman" w:hAnsi="Times New Roman"/>
          <w:sz w:val="24"/>
          <w:szCs w:val="24"/>
          <w:lang w:val="en-US"/>
          <w:rPrChange w:id="131" w:author="Pro7" w:date="2025-05-27T11:06:00Z">
            <w:rPr>
              <w:del w:id="132" w:author="Pro7" w:date="2025-05-27T11:12:00Z"/>
              <w:rFonts w:ascii="Times New Roman" w:hAnsi="Times New Roman"/>
              <w:sz w:val="24"/>
              <w:szCs w:val="24"/>
            </w:rPr>
          </w:rPrChange>
        </w:rPr>
      </w:pPr>
    </w:p>
    <w:p w:rsidR="009D554D" w:rsidDel="009B58A1" w:rsidRDefault="009B58A1">
      <w:pPr>
        <w:spacing w:after="0" w:line="240" w:lineRule="auto"/>
        <w:ind w:left="1134"/>
        <w:jc w:val="both"/>
        <w:rPr>
          <w:del w:id="133" w:author="Pro7" w:date="2025-05-27T11:12:00Z"/>
          <w:rFonts w:ascii="Times New Roman" w:hAnsi="Times New Roman"/>
          <w:b/>
          <w:bCs/>
          <w:sz w:val="24"/>
          <w:szCs w:val="24"/>
        </w:rPr>
      </w:pPr>
      <w:del w:id="134" w:author="Pro7" w:date="2025-05-27T11:12:00Z">
        <w:r w:rsidDel="009B58A1">
          <w:rPr>
            <w:rFonts w:ascii="Times New Roman" w:hAnsi="Times New Roman"/>
            <w:b/>
            <w:bCs/>
            <w:sz w:val="24"/>
            <w:szCs w:val="24"/>
          </w:rPr>
          <w:delText>Режим работы:</w:delText>
        </w:r>
      </w:del>
    </w:p>
    <w:p w:rsidR="009D554D" w:rsidDel="009B58A1" w:rsidRDefault="009B58A1">
      <w:pPr>
        <w:spacing w:after="0" w:line="240" w:lineRule="auto"/>
        <w:ind w:left="1134"/>
        <w:jc w:val="both"/>
        <w:rPr>
          <w:del w:id="135" w:author="Pro7" w:date="2025-05-27T11:12:00Z"/>
          <w:rFonts w:ascii="Times New Roman" w:hAnsi="Times New Roman"/>
          <w:bCs/>
          <w:sz w:val="24"/>
          <w:szCs w:val="24"/>
        </w:rPr>
      </w:pPr>
      <w:del w:id="136" w:author="Pro7" w:date="2025-05-27T11:12:00Z">
        <w:r w:rsidDel="009B58A1">
          <w:rPr>
            <w:rFonts w:ascii="Times New Roman" w:hAnsi="Times New Roman"/>
            <w:bCs/>
            <w:sz w:val="24"/>
            <w:szCs w:val="24"/>
          </w:rPr>
          <w:delText>13.00 - 16.00, понедельник</w:delText>
        </w:r>
      </w:del>
    </w:p>
    <w:p w:rsidR="009D554D" w:rsidDel="009B58A1" w:rsidRDefault="009B58A1">
      <w:pPr>
        <w:spacing w:after="0" w:line="240" w:lineRule="auto"/>
        <w:ind w:left="1134"/>
        <w:jc w:val="both"/>
        <w:rPr>
          <w:del w:id="137" w:author="Pro7" w:date="2025-05-27T11:12:00Z"/>
          <w:rFonts w:ascii="Times New Roman" w:hAnsi="Times New Roman"/>
          <w:sz w:val="24"/>
          <w:szCs w:val="24"/>
        </w:rPr>
      </w:pPr>
      <w:del w:id="138" w:author="Pro7" w:date="2025-05-27T11:12:00Z">
        <w:r w:rsidDel="009B58A1">
          <w:rPr>
            <w:rFonts w:ascii="Times New Roman" w:hAnsi="Times New Roman"/>
            <w:sz w:val="24"/>
            <w:szCs w:val="24"/>
          </w:rPr>
          <w:delText>08.30 - 15.00, вторник – четверг</w:delText>
        </w:r>
      </w:del>
    </w:p>
    <w:p w:rsidR="009D554D" w:rsidDel="009B58A1" w:rsidRDefault="009B58A1">
      <w:pPr>
        <w:spacing w:after="0" w:line="240" w:lineRule="auto"/>
        <w:ind w:left="1134"/>
        <w:jc w:val="both"/>
        <w:rPr>
          <w:del w:id="139" w:author="Pro7" w:date="2025-05-27T11:12:00Z"/>
          <w:rFonts w:ascii="Times New Roman" w:hAnsi="Times New Roman"/>
          <w:sz w:val="24"/>
          <w:szCs w:val="24"/>
        </w:rPr>
      </w:pPr>
      <w:del w:id="140" w:author="Pro7" w:date="2025-05-27T11:12:00Z">
        <w:r w:rsidDel="009B58A1">
          <w:rPr>
            <w:rFonts w:ascii="Times New Roman" w:hAnsi="Times New Roman"/>
            <w:sz w:val="24"/>
            <w:szCs w:val="24"/>
          </w:rPr>
          <w:delText>08.30 - 12.00, пятница</w:delText>
        </w:r>
      </w:del>
    </w:p>
    <w:p w:rsidR="009D554D" w:rsidDel="009B58A1" w:rsidRDefault="009B58A1">
      <w:pPr>
        <w:spacing w:after="0" w:line="240" w:lineRule="auto"/>
        <w:ind w:left="1134"/>
        <w:jc w:val="both"/>
        <w:rPr>
          <w:del w:id="141" w:author="Pro7" w:date="2025-05-27T11:12:00Z"/>
          <w:rFonts w:ascii="Times New Roman" w:hAnsi="Times New Roman"/>
          <w:sz w:val="24"/>
          <w:szCs w:val="24"/>
        </w:rPr>
      </w:pPr>
      <w:del w:id="142" w:author="Pro7" w:date="2025-05-27T11:12:00Z">
        <w:r w:rsidDel="009B58A1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9D554D" w:rsidDel="009B58A1" w:rsidRDefault="009D554D">
      <w:pPr>
        <w:spacing w:after="0" w:line="240" w:lineRule="auto"/>
        <w:ind w:left="1134"/>
        <w:jc w:val="both"/>
        <w:rPr>
          <w:del w:id="143" w:author="Pro7" w:date="2025-05-27T11:12:00Z"/>
          <w:rFonts w:ascii="Times New Roman" w:hAnsi="Times New Roman"/>
          <w:sz w:val="24"/>
          <w:szCs w:val="24"/>
        </w:rPr>
      </w:pPr>
    </w:p>
    <w:p w:rsidR="009D554D" w:rsidDel="009B58A1" w:rsidRDefault="009B58A1">
      <w:pPr>
        <w:spacing w:after="0" w:line="240" w:lineRule="auto"/>
        <w:ind w:left="1134" w:hanging="1134"/>
        <w:rPr>
          <w:del w:id="144" w:author="Pro7" w:date="2025-05-27T11:12:00Z"/>
          <w:rFonts w:ascii="Times New Roman" w:hAnsi="Times New Roman"/>
          <w:b/>
          <w:bCs/>
          <w:sz w:val="24"/>
          <w:szCs w:val="24"/>
          <w:lang w:eastAsia="ru-RU"/>
        </w:rPr>
      </w:pPr>
      <w:del w:id="145" w:author="Pro7" w:date="2025-05-27T11:12:00Z">
        <w:r w:rsidDel="009B58A1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Новгородский филиал:</w:delText>
        </w:r>
      </w:del>
    </w:p>
    <w:p w:rsidR="009D554D" w:rsidDel="009B58A1" w:rsidRDefault="009B58A1">
      <w:pPr>
        <w:spacing w:after="0" w:line="240" w:lineRule="auto"/>
        <w:ind w:left="1134"/>
        <w:rPr>
          <w:del w:id="146" w:author="Pro7" w:date="2025-05-27T11:12:00Z"/>
          <w:rFonts w:ascii="Times New Roman" w:hAnsi="Times New Roman"/>
          <w:sz w:val="24"/>
          <w:szCs w:val="24"/>
          <w:lang w:eastAsia="ru-RU"/>
        </w:rPr>
      </w:pPr>
      <w:del w:id="147" w:author="Pro7" w:date="2025-05-27T11:12:00Z">
        <w:r w:rsidDel="009B58A1">
          <w:rPr>
            <w:rFonts w:ascii="Times New Roman" w:hAnsi="Times New Roman"/>
            <w:sz w:val="24"/>
            <w:szCs w:val="24"/>
            <w:lang w:eastAsia="ru-RU"/>
          </w:rPr>
          <w:delText>г. В.Новгород, ул. Нехинская, д. 61«Б» (1 этаж), тел.  (8162) 984-440, (8162) 984-441, (8162) 984-434, (921) 696-25-04</w:delText>
        </w:r>
      </w:del>
    </w:p>
    <w:p w:rsidR="009D554D" w:rsidDel="009B58A1" w:rsidRDefault="009B58A1">
      <w:pPr>
        <w:spacing w:after="0" w:line="240" w:lineRule="auto"/>
        <w:ind w:left="1134"/>
        <w:rPr>
          <w:del w:id="148" w:author="Pro7" w:date="2025-05-27T11:12:00Z"/>
          <w:rFonts w:ascii="Times New Roman" w:hAnsi="Times New Roman"/>
          <w:b/>
          <w:bCs/>
          <w:sz w:val="24"/>
          <w:szCs w:val="24"/>
          <w:lang w:eastAsia="ru-RU"/>
        </w:rPr>
      </w:pPr>
      <w:del w:id="149" w:author="Pro7" w:date="2025-05-27T11:12:00Z">
        <w:r w:rsidDel="009B58A1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e</w:delText>
        </w:r>
        <w:r w:rsidDel="009B58A1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-</w:delText>
        </w:r>
        <w:r w:rsidDel="009B58A1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mail</w:delText>
        </w:r>
        <w:r w:rsidDel="009B58A1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: </w:delText>
        </w:r>
        <w:r w:rsidDel="009B58A1">
          <w:fldChar w:fldCharType="begin"/>
        </w:r>
        <w:r w:rsidDel="009B58A1">
          <w:delInstrText xml:space="preserve"> HYPERLINK "mailto:KonshinaTA@novgorodenergo.ru" \o "mailto:KonshinaTA@novgorodenergo.ru" </w:delInstrText>
        </w:r>
        <w:r w:rsidDel="009B58A1">
          <w:fldChar w:fldCharType="separate"/>
        </w:r>
        <w:r w:rsidDel="009B58A1">
          <w:rPr>
            <w:rStyle w:val="afd"/>
            <w:rFonts w:ascii="Times New Roman" w:hAnsi="Times New Roman"/>
            <w:sz w:val="24"/>
            <w:szCs w:val="24"/>
            <w:lang w:val="en-US" w:eastAsia="ru-RU"/>
          </w:rPr>
          <w:delText>KonshinaTA</w:delText>
        </w:r>
        <w:r w:rsidDel="009B58A1">
          <w:rPr>
            <w:rStyle w:val="afd"/>
            <w:rFonts w:ascii="Times New Roman" w:hAnsi="Times New Roman"/>
            <w:sz w:val="24"/>
            <w:szCs w:val="24"/>
            <w:lang w:eastAsia="ru-RU"/>
          </w:rPr>
          <w:delText>@</w:delText>
        </w:r>
        <w:r w:rsidDel="009B58A1">
          <w:rPr>
            <w:rStyle w:val="afd"/>
            <w:rFonts w:ascii="Times New Roman" w:hAnsi="Times New Roman"/>
            <w:sz w:val="24"/>
            <w:szCs w:val="24"/>
            <w:lang w:val="en-US" w:eastAsia="ru-RU"/>
          </w:rPr>
          <w:delText>novgorodenergo</w:delText>
        </w:r>
        <w:r w:rsidDel="009B58A1">
          <w:rPr>
            <w:rStyle w:val="afd"/>
            <w:rFonts w:ascii="Times New Roman" w:hAnsi="Times New Roman"/>
            <w:sz w:val="24"/>
            <w:szCs w:val="24"/>
            <w:lang w:eastAsia="ru-RU"/>
          </w:rPr>
          <w:delText>.</w:delText>
        </w:r>
        <w:r w:rsidDel="009B58A1">
          <w:rPr>
            <w:rStyle w:val="afd"/>
            <w:rFonts w:ascii="Times New Roman" w:hAnsi="Times New Roman"/>
            <w:sz w:val="24"/>
            <w:szCs w:val="24"/>
            <w:lang w:val="en-US" w:eastAsia="ru-RU"/>
          </w:rPr>
          <w:delText>ru</w:delText>
        </w:r>
        <w:r w:rsidDel="009B58A1">
          <w:rPr>
            <w:rStyle w:val="afd"/>
            <w:rFonts w:ascii="Times New Roman" w:hAnsi="Times New Roman"/>
            <w:sz w:val="24"/>
            <w:szCs w:val="24"/>
            <w:lang w:val="en-US" w:eastAsia="ru-RU"/>
          </w:rPr>
          <w:fldChar w:fldCharType="end"/>
        </w:r>
        <w:r w:rsidDel="009B58A1">
          <w:rPr>
            <w:rFonts w:ascii="Times New Roman" w:hAnsi="Times New Roman"/>
            <w:sz w:val="24"/>
            <w:szCs w:val="24"/>
            <w:lang w:eastAsia="ru-RU"/>
          </w:rPr>
          <w:delText xml:space="preserve"> </w:delText>
        </w:r>
      </w:del>
    </w:p>
    <w:p w:rsidR="009D554D" w:rsidDel="009B58A1" w:rsidRDefault="009D554D">
      <w:pPr>
        <w:spacing w:after="0" w:line="240" w:lineRule="auto"/>
        <w:ind w:left="1134"/>
        <w:rPr>
          <w:del w:id="150" w:author="Pro7" w:date="2025-05-27T11:12:00Z"/>
          <w:rFonts w:ascii="Times New Roman" w:hAnsi="Times New Roman"/>
          <w:b/>
          <w:bCs/>
          <w:sz w:val="24"/>
          <w:szCs w:val="24"/>
          <w:lang w:eastAsia="ru-RU"/>
        </w:rPr>
      </w:pPr>
    </w:p>
    <w:p w:rsidR="009D554D" w:rsidDel="009B58A1" w:rsidRDefault="009B58A1">
      <w:pPr>
        <w:spacing w:after="0" w:line="240" w:lineRule="auto"/>
        <w:ind w:left="1134"/>
        <w:rPr>
          <w:del w:id="151" w:author="Pro7" w:date="2025-05-27T11:12:00Z"/>
          <w:rFonts w:ascii="Times New Roman" w:hAnsi="Times New Roman"/>
          <w:b/>
          <w:bCs/>
          <w:sz w:val="24"/>
          <w:szCs w:val="24"/>
          <w:lang w:eastAsia="ru-RU"/>
        </w:rPr>
      </w:pPr>
      <w:del w:id="152" w:author="Pro7" w:date="2025-05-27T11:12:00Z">
        <w:r w:rsidDel="009B58A1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</w:delText>
        </w:r>
        <w:r w:rsidDel="009B58A1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 работы:</w:delText>
        </w:r>
      </w:del>
    </w:p>
    <w:p w:rsidR="009D554D" w:rsidDel="009B58A1" w:rsidRDefault="009B58A1">
      <w:pPr>
        <w:spacing w:after="0" w:line="240" w:lineRule="auto"/>
        <w:ind w:left="1134"/>
        <w:rPr>
          <w:del w:id="153" w:author="Pro7" w:date="2025-05-27T11:12:00Z"/>
          <w:rFonts w:ascii="Times New Roman" w:hAnsi="Times New Roman"/>
          <w:sz w:val="24"/>
          <w:szCs w:val="24"/>
          <w:lang w:eastAsia="ru-RU"/>
        </w:rPr>
      </w:pPr>
      <w:del w:id="154" w:author="Pro7" w:date="2025-05-27T11:12:00Z">
        <w:r w:rsidDel="009B58A1">
          <w:rPr>
            <w:rFonts w:ascii="Times New Roman" w:hAnsi="Times New Roman"/>
            <w:sz w:val="24"/>
            <w:szCs w:val="24"/>
            <w:lang w:eastAsia="ru-RU"/>
          </w:rPr>
          <w:delText>8.00-17.00, понедельник – четверг</w:delText>
        </w:r>
      </w:del>
    </w:p>
    <w:p w:rsidR="009D554D" w:rsidDel="009B58A1" w:rsidRDefault="009B58A1">
      <w:pPr>
        <w:spacing w:after="0" w:line="240" w:lineRule="auto"/>
        <w:ind w:left="1134"/>
        <w:rPr>
          <w:del w:id="155" w:author="Pro7" w:date="2025-05-27T11:12:00Z"/>
          <w:rFonts w:ascii="Times New Roman" w:hAnsi="Times New Roman"/>
          <w:sz w:val="24"/>
          <w:szCs w:val="24"/>
          <w:lang w:eastAsia="ru-RU"/>
        </w:rPr>
      </w:pPr>
      <w:del w:id="156" w:author="Pro7" w:date="2025-05-27T11:12:00Z">
        <w:r w:rsidDel="009B58A1">
          <w:rPr>
            <w:rFonts w:ascii="Times New Roman" w:hAnsi="Times New Roman"/>
            <w:sz w:val="24"/>
            <w:szCs w:val="24"/>
            <w:lang w:eastAsia="ru-RU"/>
          </w:rPr>
          <w:delText>8.00-16.00, пятница</w:delText>
        </w:r>
      </w:del>
    </w:p>
    <w:p w:rsidR="009D554D" w:rsidDel="009B58A1" w:rsidRDefault="009B58A1">
      <w:pPr>
        <w:spacing w:after="0" w:line="240" w:lineRule="auto"/>
        <w:ind w:left="1134"/>
        <w:jc w:val="both"/>
        <w:rPr>
          <w:del w:id="157" w:author="Pro7" w:date="2025-05-27T11:12:00Z"/>
          <w:rFonts w:ascii="Times New Roman" w:hAnsi="Times New Roman"/>
          <w:sz w:val="24"/>
          <w:szCs w:val="24"/>
        </w:rPr>
      </w:pPr>
      <w:del w:id="158" w:author="Pro7" w:date="2025-05-27T11:12:00Z">
        <w:r w:rsidDel="009B58A1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9D554D" w:rsidDel="009B58A1" w:rsidRDefault="009D554D">
      <w:pPr>
        <w:spacing w:after="0" w:line="240" w:lineRule="auto"/>
        <w:rPr>
          <w:del w:id="159" w:author="Pro7" w:date="2025-05-27T11:12:00Z"/>
          <w:rFonts w:ascii="Times New Roman" w:hAnsi="Times New Roman"/>
          <w:sz w:val="24"/>
          <w:szCs w:val="24"/>
        </w:rPr>
      </w:pPr>
    </w:p>
    <w:p w:rsidR="009D554D" w:rsidDel="009B58A1" w:rsidRDefault="009B58A1">
      <w:pPr>
        <w:spacing w:after="0" w:line="240" w:lineRule="auto"/>
        <w:ind w:left="1134" w:hanging="992"/>
        <w:rPr>
          <w:del w:id="160" w:author="Pro7" w:date="2025-05-27T11:12:00Z"/>
          <w:rFonts w:ascii="Times New Roman" w:hAnsi="Times New Roman"/>
          <w:b/>
          <w:bCs/>
          <w:sz w:val="24"/>
          <w:szCs w:val="24"/>
          <w:lang w:eastAsia="ru-RU"/>
        </w:rPr>
      </w:pPr>
      <w:del w:id="161" w:author="Pro7" w:date="2025-05-27T11:12:00Z">
        <w:r w:rsidDel="009B58A1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Псковский филиал:</w:delText>
        </w:r>
      </w:del>
    </w:p>
    <w:p w:rsidR="009D554D" w:rsidDel="009B58A1" w:rsidRDefault="009B58A1">
      <w:pPr>
        <w:spacing w:after="0" w:line="240" w:lineRule="auto"/>
        <w:ind w:left="1134"/>
        <w:rPr>
          <w:del w:id="162" w:author="Pro7" w:date="2025-05-27T11:12:00Z"/>
          <w:rFonts w:ascii="Times New Roman" w:hAnsi="Times New Roman"/>
          <w:sz w:val="24"/>
          <w:szCs w:val="24"/>
          <w:lang w:eastAsia="ru-RU"/>
        </w:rPr>
      </w:pPr>
      <w:del w:id="163" w:author="Pro7" w:date="2025-05-27T11:12:00Z">
        <w:r w:rsidDel="009B58A1">
          <w:rPr>
            <w:rFonts w:ascii="Times New Roman" w:hAnsi="Times New Roman"/>
            <w:sz w:val="24"/>
            <w:szCs w:val="24"/>
            <w:lang w:eastAsia="ru-RU"/>
          </w:rPr>
          <w:delText>г. Псков, ул. Советская, д. 47 «А» (Вход со стороны ул. Калинина), тел. (8112) 59-79-33, (8112) 59-79-34</w:delText>
        </w:r>
      </w:del>
    </w:p>
    <w:p w:rsidR="009D554D" w:rsidDel="009B58A1" w:rsidRDefault="009B58A1">
      <w:pPr>
        <w:spacing w:after="240" w:line="240" w:lineRule="auto"/>
        <w:ind w:left="1134"/>
        <w:rPr>
          <w:del w:id="164" w:author="Pro7" w:date="2025-05-27T11:12:00Z"/>
          <w:rFonts w:ascii="Times New Roman" w:hAnsi="Times New Roman"/>
          <w:b/>
          <w:bCs/>
          <w:sz w:val="24"/>
          <w:szCs w:val="24"/>
        </w:rPr>
      </w:pPr>
      <w:del w:id="165" w:author="Pro7" w:date="2025-05-27T11:12:00Z">
        <w:r w:rsidDel="009B58A1">
          <w:rPr>
            <w:rFonts w:ascii="Times New Roman" w:hAnsi="Times New Roman"/>
            <w:b/>
            <w:bCs/>
          </w:rPr>
          <w:delText>e</w:delText>
        </w:r>
        <w:r w:rsidDel="009B58A1">
          <w:rPr>
            <w:rFonts w:ascii="Times New Roman" w:hAnsi="Times New Roman"/>
            <w:b/>
            <w:bCs/>
            <w:sz w:val="24"/>
            <w:szCs w:val="24"/>
          </w:rPr>
          <w:delText xml:space="preserve">-mail: </w:delText>
        </w:r>
        <w:r w:rsidDel="009B58A1">
          <w:fldChar w:fldCharType="begin"/>
        </w:r>
        <w:r w:rsidDel="009B58A1">
          <w:delInstrText xml:space="preserve"> HYPERLINK "mailto:cok@pskovenergo.ru" \o "mailto:cok@pskovenergo.ru" </w:delInstrText>
        </w:r>
        <w:r w:rsidDel="009B58A1">
          <w:fldChar w:fldCharType="separate"/>
        </w:r>
        <w:r w:rsidDel="009B58A1">
          <w:rPr>
            <w:rStyle w:val="afd"/>
            <w:rFonts w:ascii="Times New Roman" w:hAnsi="Times New Roman"/>
            <w:sz w:val="24"/>
            <w:szCs w:val="24"/>
          </w:rPr>
          <w:delText>cok@pskovenergo.ru</w:delText>
        </w:r>
        <w:r w:rsidDel="009B58A1">
          <w:rPr>
            <w:rStyle w:val="afd"/>
            <w:rFonts w:ascii="Times New Roman" w:hAnsi="Times New Roman"/>
            <w:sz w:val="24"/>
            <w:szCs w:val="24"/>
          </w:rPr>
          <w:fldChar w:fldCharType="end"/>
        </w:r>
      </w:del>
    </w:p>
    <w:p w:rsidR="009D554D" w:rsidDel="009B58A1" w:rsidRDefault="009B58A1">
      <w:pPr>
        <w:spacing w:after="0" w:line="240" w:lineRule="auto"/>
        <w:ind w:left="1134"/>
        <w:rPr>
          <w:del w:id="166" w:author="Pro7" w:date="2025-05-27T11:12:00Z"/>
          <w:rFonts w:ascii="Times New Roman" w:hAnsi="Times New Roman"/>
          <w:b/>
          <w:bCs/>
          <w:sz w:val="24"/>
          <w:szCs w:val="24"/>
          <w:lang w:eastAsia="ru-RU"/>
        </w:rPr>
      </w:pPr>
      <w:del w:id="167" w:author="Pro7" w:date="2025-05-27T11:12:00Z">
        <w:r w:rsidDel="009B58A1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9D554D" w:rsidDel="009B58A1" w:rsidRDefault="009B58A1">
      <w:pPr>
        <w:spacing w:after="0" w:line="240" w:lineRule="auto"/>
        <w:ind w:left="1134"/>
        <w:rPr>
          <w:del w:id="168" w:author="Pro7" w:date="2025-05-27T11:12:00Z"/>
          <w:rFonts w:ascii="Times New Roman" w:hAnsi="Times New Roman"/>
          <w:sz w:val="24"/>
          <w:szCs w:val="24"/>
          <w:lang w:eastAsia="ru-RU"/>
        </w:rPr>
      </w:pPr>
      <w:del w:id="169" w:author="Pro7" w:date="2025-05-27T11:12:00Z">
        <w:r w:rsidDel="009B58A1">
          <w:rPr>
            <w:rFonts w:ascii="Times New Roman" w:hAnsi="Times New Roman"/>
            <w:sz w:val="24"/>
            <w:szCs w:val="24"/>
            <w:lang w:eastAsia="ru-RU"/>
          </w:rPr>
          <w:delText>8:00 – 17:00, понедельник – четверг</w:delText>
        </w:r>
      </w:del>
    </w:p>
    <w:p w:rsidR="009D554D" w:rsidDel="009B58A1" w:rsidRDefault="009B58A1">
      <w:pPr>
        <w:spacing w:after="0" w:line="240" w:lineRule="auto"/>
        <w:ind w:left="1134"/>
        <w:rPr>
          <w:del w:id="170" w:author="Pro7" w:date="2025-05-27T11:12:00Z"/>
          <w:rFonts w:ascii="Times New Roman" w:hAnsi="Times New Roman"/>
          <w:sz w:val="24"/>
          <w:szCs w:val="24"/>
          <w:lang w:eastAsia="ru-RU"/>
        </w:rPr>
      </w:pPr>
      <w:del w:id="171" w:author="Pro7" w:date="2025-05-27T11:12:00Z">
        <w:r w:rsidDel="009B58A1">
          <w:rPr>
            <w:rFonts w:ascii="Times New Roman" w:hAnsi="Times New Roman"/>
            <w:sz w:val="24"/>
            <w:szCs w:val="24"/>
            <w:lang w:eastAsia="ru-RU"/>
          </w:rPr>
          <w:delText>8:00 – 16:00, пятница</w:delText>
        </w:r>
      </w:del>
    </w:p>
    <w:p w:rsidR="009D554D" w:rsidDel="009B58A1" w:rsidRDefault="009B58A1">
      <w:pPr>
        <w:spacing w:after="0" w:line="240" w:lineRule="auto"/>
        <w:ind w:left="1134"/>
        <w:rPr>
          <w:del w:id="172" w:author="Pro7" w:date="2025-05-27T11:12:00Z"/>
          <w:rFonts w:ascii="Times New Roman" w:hAnsi="Times New Roman"/>
          <w:sz w:val="24"/>
          <w:szCs w:val="24"/>
          <w:lang w:eastAsia="ru-RU"/>
        </w:rPr>
      </w:pPr>
      <w:del w:id="173" w:author="Pro7" w:date="2025-05-27T11:12:00Z">
        <w:r w:rsidDel="009B58A1">
          <w:rPr>
            <w:rFonts w:ascii="Times New Roman" w:hAnsi="Times New Roman"/>
            <w:sz w:val="24"/>
            <w:szCs w:val="24"/>
            <w:lang w:eastAsia="ru-RU"/>
          </w:rPr>
          <w:delText>12.00 – 13.00 – обед</w:delText>
        </w:r>
      </w:del>
    </w:p>
    <w:p w:rsidR="009D554D" w:rsidDel="009B58A1" w:rsidRDefault="009B58A1">
      <w:pPr>
        <w:spacing w:after="0" w:line="240" w:lineRule="auto"/>
        <w:ind w:left="1134"/>
        <w:rPr>
          <w:del w:id="174" w:author="Pro7" w:date="2025-05-27T11:12:00Z"/>
          <w:rFonts w:ascii="Times New Roman" w:hAnsi="Times New Roman"/>
          <w:sz w:val="24"/>
          <w:szCs w:val="24"/>
          <w:lang w:eastAsia="ru-RU"/>
        </w:rPr>
      </w:pPr>
      <w:del w:id="175" w:author="Pro7" w:date="2025-05-27T11:12:00Z">
        <w:r w:rsidDel="009B58A1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9D554D" w:rsidRDefault="009D554D">
      <w:pPr>
        <w:keepNext/>
        <w:spacing w:after="0" w:line="240" w:lineRule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sectPr w:rsidR="009D554D">
      <w:pgSz w:w="16838" w:h="11906" w:orient="landscape"/>
      <w:pgMar w:top="1134" w:right="850" w:bottom="993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54D" w:rsidRDefault="009B58A1">
      <w:pPr>
        <w:spacing w:after="0" w:line="240" w:lineRule="auto"/>
      </w:pPr>
      <w:r>
        <w:separator/>
      </w:r>
    </w:p>
  </w:endnote>
  <w:endnote w:type="continuationSeparator" w:id="0">
    <w:p w:rsidR="009D554D" w:rsidRDefault="009B5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54D" w:rsidRDefault="009B58A1">
      <w:pPr>
        <w:rPr>
          <w:sz w:val="12"/>
        </w:rPr>
      </w:pPr>
      <w:r>
        <w:separator/>
      </w:r>
    </w:p>
  </w:footnote>
  <w:footnote w:type="continuationSeparator" w:id="0">
    <w:p w:rsidR="009D554D" w:rsidRDefault="009B58A1">
      <w:pPr>
        <w:rPr>
          <w:sz w:val="12"/>
        </w:rPr>
      </w:pPr>
      <w:r>
        <w:continuationSeparator/>
      </w:r>
    </w:p>
  </w:footnote>
  <w:footnote w:id="1">
    <w:p w:rsidR="009D554D" w:rsidRDefault="009B58A1">
      <w:pPr>
        <w:pStyle w:val="af0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Под электронной формой по всему тексту докуме</w:t>
      </w:r>
      <w:r>
        <w:rPr>
          <w:rFonts w:ascii="Times New Roman" w:hAnsi="Times New Roman"/>
        </w:rPr>
        <w:t xml:space="preserve">нта понимается использование документов, оформление которых предусмотрено Правилами ТП между заявителем и сетевой организацией в ходе осуществления процедуры технологического присоединения к электрическим сетям в виде электронных документов, размещаемых в </w:t>
      </w:r>
      <w:r>
        <w:rPr>
          <w:rFonts w:ascii="Times New Roman" w:eastAsia="Times New Roman" w:hAnsi="Times New Roman"/>
          <w:color w:val="000000"/>
          <w:lang w:eastAsia="ru-RU"/>
        </w:rPr>
        <w:t xml:space="preserve">Личном кабинете на Портале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lang w:eastAsia="ru-RU"/>
        </w:rPr>
        <w:t>ТП.рф</w:t>
      </w:r>
      <w:proofErr w:type="spellEnd"/>
      <w:proofErr w:type="gramEnd"/>
      <w:r>
        <w:rPr>
          <w:rFonts w:ascii="Times New Roman" w:eastAsia="Times New Roman" w:hAnsi="Times New Roman"/>
          <w:color w:val="000000"/>
          <w:lang w:eastAsia="ru-RU"/>
        </w:rPr>
        <w:t xml:space="preserve"> или </w:t>
      </w:r>
      <w:r>
        <w:rPr>
          <w:rFonts w:ascii="Times New Roman" w:eastAsia="Times New Roman" w:hAnsi="Times New Roman"/>
          <w:lang w:eastAsia="ru-RU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 (далее – единый портал).</w:t>
      </w:r>
    </w:p>
  </w:footnote>
  <w:footnote w:id="2">
    <w:p w:rsidR="009D554D" w:rsidRDefault="009B58A1">
      <w:pPr>
        <w:pStyle w:val="af0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Под Личным кабинетом в настоящем документе понимается Личный кабинет, созданный на Портале ТП.РФ или на едином портале.</w:t>
      </w:r>
    </w:p>
  </w:footnote>
  <w:footnote w:id="3">
    <w:p w:rsidR="009D554D" w:rsidRDefault="009B58A1">
      <w:pPr>
        <w:pStyle w:val="af0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</w:t>
      </w:r>
      <w:r>
        <w:rPr>
          <w:rFonts w:ascii="Times New Roman" w:hAnsi="Times New Roman"/>
        </w:rPr>
        <w:t>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 (далее – Правила ТП), в действующей редак</w:t>
      </w:r>
      <w:r>
        <w:rPr>
          <w:rFonts w:ascii="Times New Roman" w:hAnsi="Times New Roman"/>
        </w:rPr>
        <w:t>ции.</w:t>
      </w:r>
    </w:p>
  </w:footnote>
  <w:footnote w:id="4">
    <w:p w:rsidR="009D554D" w:rsidRDefault="009B58A1">
      <w:pPr>
        <w:spacing w:after="0" w:line="240" w:lineRule="auto"/>
        <w:jc w:val="both"/>
      </w:pPr>
      <w:r>
        <w:rPr>
          <w:rStyle w:val="FootnoteCharacters"/>
        </w:rPr>
        <w:footnoteRef/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Если технические условия в соответствии с настоящими Правилами содержат требования в отношении коллективных (общедомовых) приборов учета электрической энергии и иного оборудования, которое используется для организации коллективного (общедомового) ко</w:t>
      </w:r>
      <w:r>
        <w:rPr>
          <w:rFonts w:ascii="Times New Roman" w:hAnsi="Times New Roman"/>
          <w:sz w:val="20"/>
          <w:szCs w:val="20"/>
          <w:lang w:eastAsia="ru-RU"/>
        </w:rPr>
        <w:t>ммерческого учета электрической энергии (мощности) в многоквартирных домах</w:t>
      </w:r>
    </w:p>
    <w:p w:rsidR="009D554D" w:rsidRDefault="009D554D">
      <w:pPr>
        <w:pStyle w:val="af0"/>
        <w:rPr>
          <w:rFonts w:ascii="Times New Roman" w:hAnsi="Times New Roman"/>
          <w:lang w:eastAsia="ru-RU"/>
        </w:rPr>
      </w:pPr>
    </w:p>
  </w:footnote>
  <w:footnote w:id="5">
    <w:p w:rsidR="009D554D" w:rsidRDefault="009B58A1">
      <w:pPr>
        <w:pStyle w:val="af0"/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Основы функционирования розничных рынков электрической энергии, утвержденные постановлением Правительства РФ от 04.05.2012 № 442</w:t>
      </w:r>
    </w:p>
  </w:footnote>
  <w:footnote w:id="6">
    <w:p w:rsidR="009D554D" w:rsidRDefault="009B58A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Заявитель в течение 20 рабочих дней со дня полу</w:t>
      </w:r>
      <w:r>
        <w:rPr>
          <w:rFonts w:ascii="Times New Roman" w:hAnsi="Times New Roman"/>
          <w:sz w:val="20"/>
          <w:szCs w:val="20"/>
          <w:lang w:eastAsia="ru-RU"/>
        </w:rPr>
        <w:t>чения уведомления от сетевой организации о составлении и размещении в Личном кабинете акта о выполнении технических условий и акта об осуществлении технологического присоединения вправе представить сетевой организации замечания к составленным актам.</w:t>
      </w:r>
    </w:p>
    <w:p w:rsidR="009D554D" w:rsidRDefault="009B58A1">
      <w:pPr>
        <w:spacing w:after="0" w:line="240" w:lineRule="auto"/>
        <w:ind w:firstLine="540"/>
        <w:jc w:val="both"/>
      </w:pPr>
      <w:r>
        <w:rPr>
          <w:rFonts w:ascii="Times New Roman" w:hAnsi="Times New Roman"/>
          <w:sz w:val="20"/>
          <w:szCs w:val="20"/>
          <w:lang w:eastAsia="ru-RU"/>
        </w:rPr>
        <w:t>В случ</w:t>
      </w:r>
      <w:r>
        <w:rPr>
          <w:rFonts w:ascii="Times New Roman" w:hAnsi="Times New Roman"/>
          <w:sz w:val="20"/>
          <w:szCs w:val="20"/>
          <w:lang w:eastAsia="ru-RU"/>
        </w:rPr>
        <w:t>ае поступления замечаний заявителя по причине несоответствия реализованных сетевой организацией мероприятий техническим условиям и (или) Правилам ТП сетевая организация в течение 10 рабочих дней со дня поступления указанных замечаний обязана их устранить и</w:t>
      </w:r>
      <w:r>
        <w:rPr>
          <w:rFonts w:ascii="Times New Roman" w:hAnsi="Times New Roman"/>
          <w:sz w:val="20"/>
          <w:szCs w:val="20"/>
          <w:lang w:eastAsia="ru-RU"/>
        </w:rPr>
        <w:t xml:space="preserve"> повторно разместить в Личном кабинете акт о выполнении технических условий и акт об осуществлении технологического присоединения, а также уведомить об этом заявителя не позднее окончания рабочего дня, в течение которого были составлены и размещены указанн</w:t>
      </w:r>
      <w:r>
        <w:rPr>
          <w:rFonts w:ascii="Times New Roman" w:hAnsi="Times New Roman"/>
          <w:sz w:val="20"/>
          <w:szCs w:val="20"/>
          <w:lang w:eastAsia="ru-RU"/>
        </w:rPr>
        <w:t>ые документы.</w:t>
      </w:r>
    </w:p>
    <w:p w:rsidR="009D554D" w:rsidRDefault="009D554D">
      <w:pPr>
        <w:pStyle w:val="af0"/>
        <w:rPr>
          <w:rFonts w:ascii="Times New Roman" w:hAnsi="Times New Roman"/>
          <w:lang w:eastAsia="ru-RU"/>
        </w:rPr>
      </w:pPr>
    </w:p>
  </w:footnote>
  <w:footnote w:id="7">
    <w:p w:rsidR="009D554D" w:rsidRDefault="009B58A1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Исполнение обязательств по договору, обеспечивающему продажу электрической энергии, начинается со дня составления сетевой организацией акта об осуществлении технологического, подписанного сетевой организацией, но не ранее совершения заявит</w:t>
      </w:r>
      <w:r>
        <w:rPr>
          <w:rFonts w:ascii="Times New Roman" w:hAnsi="Times New Roman"/>
          <w:sz w:val="20"/>
          <w:szCs w:val="20"/>
          <w:lang w:eastAsia="ru-RU"/>
        </w:rPr>
        <w:t>елем действий, свидетельствующих о начале фактического потребления электрической энергии (п.112 Правил ТП)</w:t>
      </w:r>
    </w:p>
    <w:p w:rsidR="009D554D" w:rsidRDefault="009D554D">
      <w:pPr>
        <w:pStyle w:val="af0"/>
        <w:rPr>
          <w:rFonts w:ascii="Times New Roman" w:hAnsi="Times New Roman"/>
          <w:lang w:eastAsia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05A27"/>
    <w:multiLevelType w:val="hybridMultilevel"/>
    <w:tmpl w:val="87729070"/>
    <w:lvl w:ilvl="0" w:tplc="92DCAF1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F856845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9434174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5B03DF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B78AAEC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95FC7EC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3726166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98D4AC5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EE5E30D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1D67479"/>
    <w:multiLevelType w:val="hybridMultilevel"/>
    <w:tmpl w:val="4650BCD4"/>
    <w:lvl w:ilvl="0" w:tplc="B91E4DA4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245086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C68576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BFCC1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878FA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EF667F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F06F6E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39633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F0480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ro7">
    <w15:presenceInfo w15:providerId="None" w15:userId="Pro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54D"/>
    <w:rsid w:val="009B58A1"/>
    <w:rsid w:val="009D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4DFF4"/>
  <w15:docId w15:val="{66316AED-A5C7-4D84-81E8-92E6ACB5F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2">
    <w:name w:val="Текст сноски Знак1"/>
    <w:link w:val="af0"/>
    <w:uiPriority w:val="99"/>
    <w:rPr>
      <w:sz w:val="18"/>
    </w:rPr>
  </w:style>
  <w:style w:type="character" w:customStyle="1" w:styleId="13">
    <w:name w:val="Текст концевой сноски Знак1"/>
    <w:link w:val="af1"/>
    <w:uiPriority w:val="99"/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ascii="Calibri" w:eastAsia="Calibri" w:hAnsi="Calibri" w:cs="Times New Roma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af4">
    <w:name w:val="Текст выноски Знак"/>
    <w:qFormat/>
    <w:rPr>
      <w:rFonts w:ascii="Tahoma" w:hAnsi="Tahoma" w:cs="Tahoma"/>
      <w:sz w:val="16"/>
      <w:szCs w:val="16"/>
    </w:rPr>
  </w:style>
  <w:style w:type="character" w:styleId="af5">
    <w:name w:val="Strong"/>
    <w:qFormat/>
    <w:rPr>
      <w:b/>
      <w:bCs/>
    </w:rPr>
  </w:style>
  <w:style w:type="character" w:styleId="af6">
    <w:name w:val="annotation reference"/>
    <w:qFormat/>
    <w:rPr>
      <w:sz w:val="16"/>
      <w:szCs w:val="16"/>
    </w:rPr>
  </w:style>
  <w:style w:type="character" w:customStyle="1" w:styleId="af7">
    <w:name w:val="Текст примечания Знак"/>
    <w:qFormat/>
    <w:rPr>
      <w:sz w:val="20"/>
      <w:szCs w:val="20"/>
    </w:rPr>
  </w:style>
  <w:style w:type="character" w:customStyle="1" w:styleId="af8">
    <w:name w:val="Тема примечания Знак"/>
    <w:qFormat/>
    <w:rPr>
      <w:b/>
      <w:bCs/>
      <w:sz w:val="20"/>
      <w:szCs w:val="20"/>
    </w:rPr>
  </w:style>
  <w:style w:type="character" w:customStyle="1" w:styleId="af9">
    <w:name w:val="Текст сноски Знак"/>
    <w:qFormat/>
    <w:rPr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a">
    <w:name w:val="Схема документа Знак"/>
    <w:qFormat/>
    <w:rPr>
      <w:rFonts w:ascii="Tahoma" w:hAnsi="Tahoma" w:cs="Tahoma"/>
      <w:sz w:val="16"/>
      <w:szCs w:val="16"/>
    </w:rPr>
  </w:style>
  <w:style w:type="character" w:customStyle="1" w:styleId="15">
    <w:name w:val="Заголовок 1 Знак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b">
    <w:name w:val="page number"/>
    <w:basedOn w:val="a0"/>
  </w:style>
  <w:style w:type="character" w:customStyle="1" w:styleId="33">
    <w:name w:val="Заголовок 3 Знак"/>
    <w:qFormat/>
    <w:rPr>
      <w:rFonts w:ascii="Cambria" w:eastAsia="Times New Roman" w:hAnsi="Cambria" w:cs="Times New Roman"/>
      <w:b/>
      <w:bCs/>
      <w:color w:val="4F81BD"/>
    </w:rPr>
  </w:style>
  <w:style w:type="character" w:customStyle="1" w:styleId="afc">
    <w:name w:val="Текст концевой сноски Знак"/>
    <w:qFormat/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FontStyle63">
    <w:name w:val="Font Style63"/>
    <w:qFormat/>
    <w:rPr>
      <w:rFonts w:ascii="Times New Roman" w:hAnsi="Times New Roman" w:cs="Times New Roman"/>
      <w:sz w:val="22"/>
      <w:szCs w:val="22"/>
    </w:rPr>
  </w:style>
  <w:style w:type="character" w:styleId="afd">
    <w:name w:val="Hyperlink"/>
    <w:rPr>
      <w:rFonts w:cs="Times New Roman"/>
      <w:color w:val="0066CC"/>
      <w:u w:val="single"/>
    </w:rPr>
  </w:style>
  <w:style w:type="character" w:customStyle="1" w:styleId="FontStyle61">
    <w:name w:val="Font Style61"/>
    <w:qFormat/>
    <w:rPr>
      <w:rFonts w:ascii="Times New Roman" w:hAnsi="Times New Roman" w:cs="Times New Roman"/>
      <w:sz w:val="20"/>
      <w:szCs w:val="20"/>
    </w:rPr>
  </w:style>
  <w:style w:type="character" w:styleId="afe">
    <w:name w:val="footnote reference"/>
    <w:rPr>
      <w:vertAlign w:val="superscript"/>
    </w:rPr>
  </w:style>
  <w:style w:type="character" w:styleId="aff">
    <w:name w:val="endnote reference"/>
    <w:rPr>
      <w:vertAlign w:val="superscript"/>
    </w:rPr>
  </w:style>
  <w:style w:type="paragraph" w:customStyle="1" w:styleId="Heading">
    <w:name w:val="Heading"/>
    <w:basedOn w:val="a"/>
    <w:next w:val="af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0">
    <w:name w:val="Body Text"/>
    <w:basedOn w:val="a"/>
    <w:pPr>
      <w:spacing w:after="140"/>
    </w:pPr>
  </w:style>
  <w:style w:type="paragraph" w:styleId="aff1">
    <w:name w:val="List"/>
    <w:basedOn w:val="aff0"/>
  </w:style>
  <w:style w:type="paragraph" w:styleId="aff2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PlusNormal">
    <w:name w:val="ConsPlusNormal"/>
    <w:qFormat/>
    <w:rPr>
      <w:rFonts w:ascii="Arial" w:eastAsia="Calibri" w:hAnsi="Arial" w:cs="Arial"/>
      <w:sz w:val="20"/>
      <w:szCs w:val="20"/>
      <w:lang w:val="ru-RU" w:bidi="ar-SA"/>
    </w:rPr>
  </w:style>
  <w:style w:type="paragraph" w:customStyle="1" w:styleId="ConsPlusNonformat">
    <w:name w:val="ConsPlusNonformat"/>
    <w:qFormat/>
    <w:rPr>
      <w:rFonts w:ascii="Courier New" w:eastAsia="Calibri" w:hAnsi="Courier New" w:cs="Courier New"/>
      <w:sz w:val="20"/>
      <w:szCs w:val="20"/>
      <w:lang w:val="ru-RU" w:bidi="ar-SA"/>
    </w:rPr>
  </w:style>
  <w:style w:type="paragraph" w:styleId="aff3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Pr>
      <w:rFonts w:ascii="Calibri" w:eastAsia="Calibri" w:hAnsi="Calibri" w:cs="Calibri"/>
      <w:color w:val="000000"/>
      <w:lang w:val="ru-RU" w:bidi="ar-SA"/>
    </w:rPr>
  </w:style>
  <w:style w:type="paragraph" w:styleId="aff4">
    <w:name w:val="annotation text"/>
    <w:basedOn w:val="a"/>
    <w:qFormat/>
    <w:pPr>
      <w:spacing w:line="240" w:lineRule="auto"/>
    </w:pPr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styleId="af0">
    <w:name w:val="footnote text"/>
    <w:basedOn w:val="a"/>
    <w:link w:val="12"/>
    <w:pPr>
      <w:spacing w:after="0" w:line="240" w:lineRule="auto"/>
    </w:pPr>
    <w:rPr>
      <w:sz w:val="20"/>
      <w:szCs w:val="20"/>
    </w:rPr>
  </w:style>
  <w:style w:type="paragraph" w:styleId="aff6">
    <w:name w:val="Document Map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7">
    <w:name w:val="Нормальный (таблица)"/>
    <w:basedOn w:val="a"/>
    <w:next w:val="a"/>
    <w:qFormat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МРСК_таблица_текст"/>
    <w:basedOn w:val="a"/>
    <w:qFormat/>
    <w:pPr>
      <w:keepNext/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paragraph" w:styleId="aff9">
    <w:name w:val="Normal (Web)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1">
    <w:name w:val="endnote text"/>
    <w:basedOn w:val="a"/>
    <w:link w:val="13"/>
    <w:rPr>
      <w:sz w:val="20"/>
      <w:szCs w:val="20"/>
    </w:rPr>
  </w:style>
  <w:style w:type="paragraph" w:customStyle="1" w:styleId="Style10">
    <w:name w:val="Style10"/>
    <w:basedOn w:val="a"/>
    <w:qFormat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252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30">
    <w:name w:val="Style30"/>
    <w:basedOn w:val="a"/>
    <w:qFormat/>
    <w:pPr>
      <w:widowControl w:val="0"/>
      <w:spacing w:after="0" w:line="253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27">
    <w:name w:val="Style27"/>
    <w:basedOn w:val="a"/>
    <w:qFormat/>
    <w:pPr>
      <w:widowControl w:val="0"/>
      <w:spacing w:after="0" w:line="252" w:lineRule="exact"/>
    </w:pPr>
    <w:rPr>
      <w:rFonts w:ascii="Times New Roman" w:eastAsia="Times New Roman" w:hAnsi="Times New Roman"/>
      <w:sz w:val="24"/>
      <w:szCs w:val="24"/>
    </w:rPr>
  </w:style>
  <w:style w:type="paragraph" w:styleId="affa">
    <w:name w:val="Revision"/>
    <w:qFormat/>
    <w:rPr>
      <w:rFonts w:ascii="Calibri" w:eastAsia="Calibri" w:hAnsi="Calibri" w:cs="Times New Roman"/>
      <w:sz w:val="22"/>
      <w:szCs w:val="22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E111A5B5095EE125EE200E513B9061071F5540C5EC9F281248AB5EA8A5A20B361012ADB18yCw4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2835</Words>
  <Characters>16164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Куличкова Светлана Викторовна</dc:creator>
  <cp:keywords/>
  <dc:description/>
  <cp:lastModifiedBy>Pro7</cp:lastModifiedBy>
  <cp:revision>2</cp:revision>
  <dcterms:created xsi:type="dcterms:W3CDTF">2025-05-27T08:15:00Z</dcterms:created>
  <dcterms:modified xsi:type="dcterms:W3CDTF">2025-05-27T08:15:00Z</dcterms:modified>
  <dc:language>en-US</dc:language>
</cp:coreProperties>
</file>